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7D4329" w14:textId="0BC10A07" w:rsidR="009C63E9" w:rsidRPr="000147EF" w:rsidRDefault="009C63E9" w:rsidP="009C6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</w:t>
      </w:r>
      <w:r w:rsidRPr="000147EF">
        <w:rPr>
          <w:b/>
          <w:noProof/>
          <w:sz w:val="24"/>
        </w:rPr>
        <w:fldChar w:fldCharType="end"/>
      </w:r>
      <w:r w:rsidR="00245E62">
        <w:rPr>
          <w:b/>
          <w:noProof/>
          <w:sz w:val="24"/>
        </w:rPr>
        <w:t xml:space="preserve"> WG2</w:t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</w:t>
      </w:r>
      <w:r w:rsidR="007E4C8A">
        <w:rPr>
          <w:b/>
          <w:noProof/>
          <w:sz w:val="24"/>
        </w:rPr>
        <w:t>8</w:t>
      </w:r>
      <w:r w:rsidRPr="000147EF">
        <w:rPr>
          <w:b/>
          <w:i/>
          <w:noProof/>
          <w:sz w:val="28"/>
        </w:rPr>
        <w:tab/>
        <w:t>S2-2</w:t>
      </w:r>
      <w:r>
        <w:rPr>
          <w:b/>
          <w:i/>
          <w:noProof/>
          <w:sz w:val="28"/>
        </w:rPr>
        <w:t>30</w:t>
      </w:r>
      <w:r w:rsidR="008A0030">
        <w:rPr>
          <w:b/>
          <w:i/>
          <w:noProof/>
          <w:sz w:val="28"/>
        </w:rPr>
        <w:t>9158</w:t>
      </w:r>
    </w:p>
    <w:p w14:paraId="18BADA18" w14:textId="7D1CADD2" w:rsidR="005C7BAA" w:rsidRPr="00C840FD" w:rsidRDefault="007E4C8A" w:rsidP="005C7BAA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0" w:name="_Hlk133923796"/>
      <w:r>
        <w:rPr>
          <w:rFonts w:eastAsia="Arial Unicode MS" w:cs="Arial"/>
          <w:b/>
          <w:bCs/>
          <w:color w:val="000000"/>
          <w:sz w:val="24"/>
          <w:lang w:eastAsia="ja-JP"/>
        </w:rPr>
        <w:t>Goteborg</w:t>
      </w:r>
      <w:r w:rsidR="005C7BAA" w:rsidRPr="00A83CD8">
        <w:rPr>
          <w:rFonts w:eastAsia="Arial Unicode MS" w:cs="Arial"/>
          <w:b/>
          <w:bCs/>
          <w:color w:val="000000"/>
          <w:sz w:val="24"/>
          <w:lang w:eastAsia="ja-JP"/>
        </w:rPr>
        <w:t xml:space="preserve">, 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>Sweden</w:t>
      </w:r>
      <w:r w:rsidR="005C7BAA" w:rsidRPr="00A83CD8">
        <w:rPr>
          <w:rFonts w:eastAsia="Arial Unicode MS" w:cs="Arial"/>
          <w:b/>
          <w:bCs/>
          <w:color w:val="000000"/>
          <w:sz w:val="24"/>
          <w:lang w:eastAsia="ja-JP"/>
        </w:rPr>
        <w:t>, 2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>1</w:t>
      </w:r>
      <w:r w:rsidR="005C7BAA" w:rsidRPr="00A83CD8">
        <w:rPr>
          <w:rFonts w:eastAsia="Arial Unicode MS" w:cs="Arial"/>
          <w:b/>
          <w:bCs/>
          <w:color w:val="000000"/>
          <w:sz w:val="24"/>
          <w:lang w:eastAsia="ja-JP"/>
        </w:rPr>
        <w:t xml:space="preserve"> – 2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>5</w:t>
      </w:r>
      <w:r w:rsidR="005C7BAA" w:rsidRPr="00A83CD8">
        <w:rPr>
          <w:rFonts w:eastAsia="Arial Unicode MS" w:cs="Arial"/>
          <w:b/>
          <w:bCs/>
          <w:color w:val="000000"/>
          <w:sz w:val="24"/>
          <w:lang w:eastAsia="ja-JP"/>
        </w:rPr>
        <w:t xml:space="preserve"> 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>Aug</w:t>
      </w:r>
      <w:r w:rsidR="005C7BAA" w:rsidRPr="00A83CD8">
        <w:rPr>
          <w:rFonts w:eastAsia="Arial Unicode MS" w:cs="Arial"/>
          <w:b/>
          <w:bCs/>
          <w:color w:val="000000"/>
          <w:sz w:val="24"/>
          <w:lang w:eastAsia="ja-JP"/>
        </w:rPr>
        <w:t>, 2023</w:t>
      </w:r>
      <w:bookmarkEnd w:id="0"/>
      <w:r w:rsidR="005C7BAA" w:rsidRPr="003E7A70">
        <w:rPr>
          <w:b/>
          <w:noProof/>
          <w:sz w:val="24"/>
        </w:rPr>
        <w:tab/>
      </w:r>
      <w:r w:rsidR="005C7BAA" w:rsidRPr="003E7A70">
        <w:rPr>
          <w:b/>
          <w:noProof/>
          <w:sz w:val="24"/>
        </w:rPr>
        <w:tab/>
      </w:r>
      <w:r w:rsidR="005C7BAA" w:rsidRPr="00C840FD">
        <w:rPr>
          <w:rFonts w:cs="Arial"/>
          <w:b/>
          <w:bCs/>
          <w:color w:val="0000FF"/>
        </w:rPr>
        <w:t xml:space="preserve">(revision of </w:t>
      </w:r>
      <w:proofErr w:type="spellStart"/>
      <w:r w:rsidR="005C7BAA" w:rsidRPr="00C840FD">
        <w:rPr>
          <w:rFonts w:cs="Arial"/>
          <w:b/>
          <w:bCs/>
          <w:color w:val="0000FF"/>
        </w:rPr>
        <w:t>S2-230xxxx</w:t>
      </w:r>
      <w:proofErr w:type="spellEnd"/>
      <w:r w:rsidR="005C7BAA" w:rsidRPr="00C840FD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415659" w:rsidR="001E41F3" w:rsidRPr="000147EF" w:rsidRDefault="00E157AD" w:rsidP="009C1C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9C1C6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8C3E4A" w:rsidR="001E41F3" w:rsidRPr="0024349F" w:rsidRDefault="008A0030" w:rsidP="00A55133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sz w:val="28"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4401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EB587E" w:rsidR="001E41F3" w:rsidRPr="000147EF" w:rsidRDefault="00CE7E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4349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E338C9" w:rsidR="001E41F3" w:rsidRPr="000147EF" w:rsidRDefault="00E157AD" w:rsidP="003F6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41A7">
              <w:rPr>
                <w:b/>
                <w:noProof/>
                <w:sz w:val="28"/>
              </w:rPr>
              <w:fldChar w:fldCharType="begin"/>
            </w:r>
            <w:r w:rsidRPr="009E41A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E41A7">
              <w:rPr>
                <w:b/>
                <w:noProof/>
                <w:sz w:val="28"/>
              </w:rPr>
              <w:fldChar w:fldCharType="separate"/>
            </w:r>
            <w:r w:rsidR="003F0E97" w:rsidRPr="009E41A7">
              <w:rPr>
                <w:b/>
                <w:noProof/>
                <w:sz w:val="28"/>
              </w:rPr>
              <w:t>1</w:t>
            </w:r>
            <w:r w:rsidR="00B03275">
              <w:rPr>
                <w:b/>
                <w:noProof/>
                <w:sz w:val="28"/>
              </w:rPr>
              <w:t>8</w:t>
            </w:r>
            <w:r w:rsidR="00825972" w:rsidRPr="009E41A7">
              <w:rPr>
                <w:b/>
                <w:noProof/>
                <w:sz w:val="28"/>
              </w:rPr>
              <w:t>.</w:t>
            </w:r>
            <w:r w:rsidR="007E4C8A">
              <w:rPr>
                <w:b/>
                <w:noProof/>
                <w:sz w:val="28"/>
              </w:rPr>
              <w:t>2</w:t>
            </w:r>
            <w:r w:rsidR="006D3EB1">
              <w:rPr>
                <w:b/>
                <w:noProof/>
                <w:sz w:val="28"/>
              </w:rPr>
              <w:t>.</w:t>
            </w:r>
            <w:r w:rsidRPr="009E41A7">
              <w:rPr>
                <w:b/>
                <w:noProof/>
                <w:sz w:val="28"/>
              </w:rPr>
              <w:fldChar w:fldCharType="end"/>
            </w:r>
            <w:r w:rsidR="003F60B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3DB34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AC94CB" w:rsidR="001E41F3" w:rsidRPr="000147EF" w:rsidRDefault="00B81018" w:rsidP="002649A6">
            <w:pPr>
              <w:pStyle w:val="CRCoverPage"/>
              <w:spacing w:after="0"/>
              <w:rPr>
                <w:noProof/>
              </w:rPr>
            </w:pPr>
            <w:proofErr w:type="spellStart"/>
            <w:r w:rsidRPr="00213612">
              <w:t>HR-SBO</w:t>
            </w:r>
            <w:proofErr w:type="spellEnd"/>
            <w:r w:rsidRPr="00213612">
              <w:t xml:space="preserve"> request indication</w:t>
            </w:r>
            <w:r>
              <w:t xml:space="preserve"> </w:t>
            </w:r>
            <w:r>
              <w:rPr>
                <w:rFonts w:eastAsia="맑은 고딕" w:cs="Arial"/>
                <w:lang w:eastAsia="ko-KR"/>
              </w:rPr>
              <w:t xml:space="preserve">parameter to support mobility procedure supporting </w:t>
            </w:r>
            <w:proofErr w:type="spellStart"/>
            <w:r>
              <w:rPr>
                <w:rFonts w:eastAsia="맑은 고딕" w:cs="Arial"/>
                <w:lang w:eastAsia="ko-KR"/>
              </w:rPr>
              <w:t>HR-SBO</w:t>
            </w:r>
            <w:proofErr w:type="spellEnd"/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035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6C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F4D2C2" w:rsidR="001E41F3" w:rsidRPr="009C63E9" w:rsidRDefault="002D6092" w:rsidP="00CE7E11">
            <w:pPr>
              <w:rPr>
                <w:noProof/>
                <w:lang w:val="en-US"/>
              </w:rPr>
            </w:pPr>
            <w:r w:rsidRPr="00860E70">
              <w:rPr>
                <w:rFonts w:ascii="Arial" w:hAnsi="Arial"/>
                <w:noProof/>
                <w:lang w:val="en-US"/>
              </w:rPr>
              <w:t>LG Electronics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619250" w:rsidR="001E41F3" w:rsidRPr="000147EF" w:rsidRDefault="002F560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EDGE</w:t>
            </w:r>
            <w:r w:rsidR="00B72BE7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AFB0B" w:rsidR="001E41F3" w:rsidRDefault="007345A8" w:rsidP="005C7BAA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46AE4">
              <w:t>3</w:t>
            </w:r>
            <w:r w:rsidRPr="000147EF">
              <w:t>-</w:t>
            </w:r>
            <w:r w:rsidR="00A46AE4" w:rsidRPr="00CE7E11">
              <w:t>0</w:t>
            </w:r>
            <w:r w:rsidR="00B34621">
              <w:t>8</w:t>
            </w:r>
            <w:r w:rsidR="004B0410" w:rsidRPr="00CE7E11">
              <w:t>-</w:t>
            </w:r>
            <w:r w:rsidR="005C7BAA">
              <w:t>1</w:t>
            </w:r>
            <w:r w:rsidR="00B3462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5CE17D" w:rsidR="001E41F3" w:rsidRPr="008D7B6B" w:rsidRDefault="00B346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B354E">
              <w:t>Rel</w:t>
            </w:r>
            <w:proofErr w:type="spellEnd"/>
            <w:r w:rsidRPr="000B354E">
              <w:t>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CD4C767" w:rsidR="002166F5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  <w:p w14:paraId="6D968350" w14:textId="5F072FCE" w:rsidR="005C754F" w:rsidRPr="002166F5" w:rsidRDefault="005C754F" w:rsidP="003972DF">
            <w:pPr>
              <w:tabs>
                <w:tab w:val="left" w:pos="830"/>
              </w:tabs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B1A46" w14:textId="4FEC0C47" w:rsidR="003972DF" w:rsidRDefault="0086165B" w:rsidP="003972DF">
            <w:pPr>
              <w:ind w:leftChars="50" w:left="200" w:hangingChars="50" w:hanging="10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- </w:t>
            </w:r>
            <w:r w:rsidR="00213612">
              <w:rPr>
                <w:rFonts w:ascii="Arial" w:eastAsia="맑은 고딕" w:hAnsi="Arial" w:cs="Arial"/>
                <w:lang w:eastAsia="ko-KR"/>
              </w:rPr>
              <w:t xml:space="preserve">According to the </w:t>
            </w:r>
            <w:proofErr w:type="spellStart"/>
            <w:r w:rsidR="00213612" w:rsidRPr="00213612">
              <w:rPr>
                <w:rFonts w:ascii="Arial" w:eastAsia="맑은 고딕" w:hAnsi="Arial" w:cs="Arial"/>
                <w:lang w:eastAsia="ko-KR"/>
              </w:rPr>
              <w:t>N2</w:t>
            </w:r>
            <w:proofErr w:type="spellEnd"/>
            <w:r w:rsidR="00213612" w:rsidRPr="00213612">
              <w:rPr>
                <w:rFonts w:ascii="Arial" w:eastAsia="맑은 고딕" w:hAnsi="Arial" w:cs="Arial"/>
                <w:lang w:eastAsia="ko-KR"/>
              </w:rPr>
              <w:t xml:space="preserve">-based handover </w:t>
            </w:r>
            <w:r w:rsidR="00213612">
              <w:rPr>
                <w:rFonts w:ascii="Arial" w:eastAsia="맑은 고딕" w:hAnsi="Arial" w:cs="Arial"/>
                <w:lang w:eastAsia="ko-KR"/>
              </w:rPr>
              <w:t xml:space="preserve">and Idle mode mobility procedure supporting </w:t>
            </w:r>
            <w:proofErr w:type="spellStart"/>
            <w:r w:rsidR="00213612">
              <w:rPr>
                <w:rFonts w:ascii="Arial" w:eastAsia="맑은 고딕" w:hAnsi="Arial" w:cs="Arial"/>
                <w:lang w:eastAsia="ko-KR"/>
              </w:rPr>
              <w:t>HR-SBO</w:t>
            </w:r>
            <w:proofErr w:type="spellEnd"/>
            <w:r w:rsidR="00213612">
              <w:rPr>
                <w:rFonts w:ascii="Arial" w:eastAsia="맑은 고딕" w:hAnsi="Arial" w:cs="Arial"/>
                <w:lang w:eastAsia="ko-KR"/>
              </w:rPr>
              <w:t xml:space="preserve"> defined </w:t>
            </w:r>
            <w:r w:rsidR="005D6D25">
              <w:rPr>
                <w:rFonts w:ascii="Arial" w:eastAsia="맑은 고딕" w:hAnsi="Arial" w:cs="Arial"/>
                <w:lang w:eastAsia="ko-KR"/>
              </w:rPr>
              <w:t>in clause</w:t>
            </w:r>
            <w:r w:rsidR="00213612">
              <w:t> </w:t>
            </w:r>
            <w:r w:rsidR="005D6D25">
              <w:rPr>
                <w:rFonts w:ascii="Arial" w:eastAsia="맑은 고딕" w:hAnsi="Arial" w:cs="Arial"/>
                <w:lang w:eastAsia="ko-KR"/>
              </w:rPr>
              <w:t>6.7.2.</w:t>
            </w:r>
            <w:r w:rsidR="00213612">
              <w:rPr>
                <w:rFonts w:ascii="Arial" w:eastAsia="맑은 고딕" w:hAnsi="Arial" w:cs="Arial"/>
                <w:lang w:eastAsia="ko-KR"/>
              </w:rPr>
              <w:t xml:space="preserve">6 </w:t>
            </w:r>
            <w:proofErr w:type="gramStart"/>
            <w:r w:rsidR="00213612">
              <w:rPr>
                <w:rFonts w:ascii="Arial" w:eastAsia="맑은 고딕" w:hAnsi="Arial" w:cs="Arial"/>
                <w:lang w:eastAsia="ko-KR"/>
              </w:rPr>
              <w:t xml:space="preserve">and </w:t>
            </w:r>
            <w:r w:rsidR="00213612">
              <w:t> </w:t>
            </w:r>
            <w:r w:rsidR="00213612">
              <w:rPr>
                <w:rFonts w:ascii="Arial" w:eastAsia="맑은 고딕" w:hAnsi="Arial" w:cs="Arial"/>
                <w:lang w:eastAsia="ko-KR"/>
              </w:rPr>
              <w:t>6.7.2.7</w:t>
            </w:r>
            <w:proofErr w:type="gramEnd"/>
            <w:r w:rsidR="00213612">
              <w:rPr>
                <w:rFonts w:ascii="Arial" w:eastAsia="맑은 고딕" w:hAnsi="Arial" w:cs="Arial"/>
                <w:lang w:eastAsia="ko-KR"/>
              </w:rPr>
              <w:t xml:space="preserve"> </w:t>
            </w:r>
            <w:r w:rsidR="00213612" w:rsidRPr="00213612">
              <w:rPr>
                <w:rFonts w:ascii="Arial" w:eastAsia="맑은 고딕" w:hAnsi="Arial" w:cs="Arial"/>
                <w:lang w:eastAsia="ko-KR"/>
              </w:rPr>
              <w:t xml:space="preserve">of </w:t>
            </w:r>
            <w:proofErr w:type="spellStart"/>
            <w:r w:rsidR="00213612" w:rsidRPr="00213612">
              <w:rPr>
                <w:rFonts w:ascii="Arial" w:eastAsia="맑은 고딕" w:hAnsi="Arial" w:cs="Arial"/>
                <w:lang w:eastAsia="ko-KR"/>
              </w:rPr>
              <w:t>TS</w:t>
            </w:r>
            <w:proofErr w:type="spellEnd"/>
            <w:r w:rsidR="00213612" w:rsidRPr="00213612">
              <w:rPr>
                <w:rFonts w:ascii="Arial" w:eastAsia="맑은 고딕" w:hAnsi="Arial" w:cs="Arial"/>
                <w:lang w:eastAsia="ko-KR"/>
              </w:rPr>
              <w:t xml:space="preserve"> 23.5</w:t>
            </w:r>
            <w:r w:rsidR="00D364E1">
              <w:rPr>
                <w:rFonts w:ascii="Arial" w:eastAsia="맑은 고딕" w:hAnsi="Arial" w:cs="Arial"/>
                <w:lang w:eastAsia="ko-KR"/>
              </w:rPr>
              <w:t>48</w:t>
            </w:r>
            <w:r w:rsidR="00213612">
              <w:rPr>
                <w:rFonts w:ascii="Arial" w:eastAsia="맑은 고딕" w:hAnsi="Arial" w:cs="Arial"/>
                <w:lang w:eastAsia="ko-KR"/>
              </w:rPr>
              <w:t>, the target V-</w:t>
            </w:r>
            <w:proofErr w:type="spellStart"/>
            <w:r w:rsidR="00213612">
              <w:rPr>
                <w:rFonts w:ascii="Arial" w:eastAsia="맑은 고딕" w:hAnsi="Arial" w:cs="Arial"/>
                <w:lang w:eastAsia="ko-KR"/>
              </w:rPr>
              <w:t>SMF</w:t>
            </w:r>
            <w:proofErr w:type="spellEnd"/>
            <w:r w:rsidR="00213612">
              <w:rPr>
                <w:rFonts w:ascii="Arial" w:eastAsia="맑은 고딕" w:hAnsi="Arial" w:cs="Arial"/>
                <w:lang w:eastAsia="ko-KR"/>
              </w:rPr>
              <w:t xml:space="preserve"> </w:t>
            </w:r>
            <w:r w:rsidR="00213612" w:rsidRPr="00213612">
              <w:rPr>
                <w:rFonts w:ascii="Arial" w:eastAsia="맑은 고딕" w:hAnsi="Arial" w:cs="Arial"/>
                <w:lang w:eastAsia="ko-KR"/>
              </w:rPr>
              <w:t xml:space="preserve">indicates </w:t>
            </w:r>
            <w:proofErr w:type="spellStart"/>
            <w:r w:rsidR="00213612" w:rsidRPr="00213612">
              <w:rPr>
                <w:rFonts w:ascii="Arial" w:eastAsia="맑은 고딕" w:hAnsi="Arial" w:cs="Arial"/>
                <w:lang w:eastAsia="ko-KR"/>
              </w:rPr>
              <w:t>HR-SBO</w:t>
            </w:r>
            <w:proofErr w:type="spellEnd"/>
            <w:r w:rsidR="00213612" w:rsidRPr="00213612">
              <w:rPr>
                <w:rFonts w:ascii="Arial" w:eastAsia="맑은 고딕" w:hAnsi="Arial" w:cs="Arial"/>
                <w:lang w:eastAsia="ko-KR"/>
              </w:rPr>
              <w:t xml:space="preserve"> support</w:t>
            </w:r>
            <w:r w:rsidR="00213612">
              <w:rPr>
                <w:rFonts w:ascii="Arial" w:eastAsia="맑은 고딕" w:hAnsi="Arial" w:cs="Arial"/>
                <w:lang w:eastAsia="ko-KR"/>
              </w:rPr>
              <w:t xml:space="preserve"> to the H-</w:t>
            </w:r>
            <w:proofErr w:type="spellStart"/>
            <w:r w:rsidR="00213612">
              <w:rPr>
                <w:rFonts w:ascii="Arial" w:eastAsia="맑은 고딕" w:hAnsi="Arial" w:cs="Arial"/>
                <w:lang w:eastAsia="ko-KR"/>
              </w:rPr>
              <w:t>SMF</w:t>
            </w:r>
            <w:proofErr w:type="spellEnd"/>
            <w:r w:rsidR="00213612">
              <w:rPr>
                <w:rFonts w:ascii="Arial" w:eastAsia="맑은 고딕" w:hAnsi="Arial" w:cs="Arial"/>
                <w:lang w:eastAsia="ko-KR"/>
              </w:rPr>
              <w:t xml:space="preserve"> for authorization.</w:t>
            </w:r>
          </w:p>
          <w:p w14:paraId="708AA7DE" w14:textId="2A12F692" w:rsidR="0042744B" w:rsidRPr="00213612" w:rsidRDefault="003972DF" w:rsidP="00213612">
            <w:pPr>
              <w:ind w:leftChars="50" w:left="200" w:hangingChars="50" w:hanging="10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- </w:t>
            </w:r>
            <w:r w:rsidR="005D6D25">
              <w:rPr>
                <w:rFonts w:ascii="Arial" w:eastAsia="맑은 고딕" w:hAnsi="Arial" w:cs="Arial"/>
                <w:lang w:eastAsia="ko-KR"/>
              </w:rPr>
              <w:t xml:space="preserve">The </w:t>
            </w:r>
            <w:r w:rsidR="00213612">
              <w:rPr>
                <w:rFonts w:ascii="Arial" w:eastAsia="맑은 고딕" w:hAnsi="Arial" w:cs="Arial"/>
                <w:lang w:eastAsia="ko-KR"/>
              </w:rPr>
              <w:t xml:space="preserve">parameter to indicate </w:t>
            </w:r>
            <w:proofErr w:type="spellStart"/>
            <w:r w:rsidR="00213612">
              <w:rPr>
                <w:rFonts w:ascii="Arial" w:eastAsia="맑은 고딕" w:hAnsi="Arial" w:cs="Arial"/>
                <w:lang w:eastAsia="ko-KR"/>
              </w:rPr>
              <w:t>HR-SBO</w:t>
            </w:r>
            <w:proofErr w:type="spellEnd"/>
            <w:r w:rsidR="00213612">
              <w:rPr>
                <w:rFonts w:ascii="Arial" w:eastAsia="맑은 고딕" w:hAnsi="Arial" w:cs="Arial"/>
                <w:lang w:eastAsia="ko-KR"/>
              </w:rPr>
              <w:t xml:space="preserve"> support is missing in the </w:t>
            </w:r>
            <w:proofErr w:type="spellStart"/>
            <w:r w:rsidR="00213612" w:rsidRPr="00213612">
              <w:t>Nsmf_PDUSession_Update</w:t>
            </w:r>
            <w:proofErr w:type="spellEnd"/>
            <w:r w:rsidR="00213612" w:rsidRPr="00213612">
              <w:t xml:space="preserve"> Request</w:t>
            </w:r>
            <w:r w:rsidR="00213612">
              <w:t xml:space="preserve"> </w:t>
            </w:r>
            <w:r w:rsidR="00213612">
              <w:rPr>
                <w:rFonts w:ascii="Arial" w:eastAsia="맑은 고딕" w:hAnsi="Arial" w:cs="Arial"/>
                <w:lang w:eastAsia="ko-KR"/>
              </w:rPr>
              <w:t>service operation.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00BC813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3972DF" w:rsidRDefault="005C754F" w:rsidP="005C754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3A514D" w:rsidR="00213612" w:rsidRPr="00213612" w:rsidRDefault="00213612" w:rsidP="00213612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- The </w:t>
            </w:r>
            <w:proofErr w:type="spellStart"/>
            <w:r w:rsidRPr="00213612">
              <w:t>HR-SBO</w:t>
            </w:r>
            <w:proofErr w:type="spellEnd"/>
            <w:r w:rsidRPr="00213612">
              <w:t xml:space="preserve"> request indication</w:t>
            </w:r>
            <w:r>
              <w:t xml:space="preserve"> </w:t>
            </w:r>
            <w:r>
              <w:rPr>
                <w:rFonts w:ascii="Arial" w:eastAsia="맑은 고딕" w:hAnsi="Arial" w:cs="Arial"/>
                <w:lang w:eastAsia="ko-KR"/>
              </w:rPr>
              <w:t xml:space="preserve">parameter is added for alignment to the </w:t>
            </w:r>
            <w:proofErr w:type="spellStart"/>
            <w:r w:rsidRPr="00213612">
              <w:t>Nsmf_PDUSession_Update</w:t>
            </w:r>
            <w:proofErr w:type="spellEnd"/>
            <w:r w:rsidRPr="00213612">
              <w:t xml:space="preserve"> Request</w:t>
            </w:r>
            <w:r>
              <w:t xml:space="preserve"> </w:t>
            </w:r>
            <w:r>
              <w:rPr>
                <w:rFonts w:ascii="Arial" w:eastAsia="맑은 고딕" w:hAnsi="Arial" w:cs="Arial"/>
                <w:lang w:eastAsia="ko-KR"/>
              </w:rPr>
              <w:t>service operation in order for the V-</w:t>
            </w:r>
            <w:proofErr w:type="spellStart"/>
            <w:r>
              <w:rPr>
                <w:rFonts w:ascii="Arial" w:eastAsia="맑은 고딕" w:hAnsi="Arial" w:cs="Arial"/>
                <w:lang w:eastAsia="ko-KR"/>
              </w:rPr>
              <w:t>SMF</w:t>
            </w:r>
            <w:proofErr w:type="spellEnd"/>
            <w:r>
              <w:rPr>
                <w:rFonts w:ascii="Arial" w:eastAsia="맑은 고딕" w:hAnsi="Arial" w:cs="Arial"/>
                <w:lang w:eastAsia="ko-KR"/>
              </w:rPr>
              <w:t xml:space="preserve"> to indicate </w:t>
            </w:r>
            <w:proofErr w:type="spellStart"/>
            <w:r>
              <w:rPr>
                <w:rFonts w:ascii="Arial" w:eastAsia="맑은 고딕" w:hAnsi="Arial" w:cs="Arial"/>
                <w:lang w:eastAsia="ko-KR"/>
              </w:rPr>
              <w:t>HR-SBO</w:t>
            </w:r>
            <w:proofErr w:type="spellEnd"/>
            <w:r>
              <w:rPr>
                <w:rFonts w:ascii="Arial" w:eastAsia="맑은 고딕" w:hAnsi="Arial" w:cs="Arial"/>
                <w:lang w:eastAsia="ko-KR"/>
              </w:rPr>
              <w:t xml:space="preserve"> support to the H-</w:t>
            </w:r>
            <w:proofErr w:type="spellStart"/>
            <w:r>
              <w:rPr>
                <w:rFonts w:ascii="Arial" w:eastAsia="맑은 고딕" w:hAnsi="Arial" w:cs="Arial"/>
                <w:lang w:eastAsia="ko-KR"/>
              </w:rPr>
              <w:t>SMF</w:t>
            </w:r>
            <w:proofErr w:type="spellEnd"/>
            <w:r>
              <w:rPr>
                <w:rFonts w:ascii="Arial" w:eastAsia="맑은 고딕" w:hAnsi="Arial" w:cs="Arial"/>
                <w:lang w:eastAsia="ko-KR"/>
              </w:rPr>
              <w:t xml:space="preserve"> during mobility procedure.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A5F0521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704D76" w:rsidRDefault="005C754F" w:rsidP="005C754F">
            <w:pPr>
              <w:pStyle w:val="CRCoverPage"/>
              <w:spacing w:after="0"/>
              <w:rPr>
                <w:noProof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D416A" w:rsidR="005C754F" w:rsidRPr="00977600" w:rsidRDefault="00213612" w:rsidP="00213612">
            <w:pPr>
              <w:pStyle w:val="CRCoverPage"/>
              <w:spacing w:after="0"/>
              <w:ind w:firstLineChars="50" w:firstLine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Missing parameter on the service operation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DA4202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2320CD" w:rsidR="0004506A" w:rsidRDefault="00E144B6" w:rsidP="00B72BE7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213612" w:rsidRPr="00213612">
              <w:t>5.2.8.2.3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E2F5C6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8A9EFF" w:rsidR="0004506A" w:rsidRDefault="009A52CA" w:rsidP="008A0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B3E8B">
              <w:rPr>
                <w:noProof/>
              </w:rPr>
              <w:t xml:space="preserve"> </w:t>
            </w:r>
            <w:r w:rsidR="009B3E8B" w:rsidRPr="008A0030">
              <w:rPr>
                <w:noProof/>
              </w:rPr>
              <w:t>23.548</w:t>
            </w:r>
            <w:r w:rsidRPr="008A0030">
              <w:rPr>
                <w:noProof/>
              </w:rPr>
              <w:t xml:space="preserve"> CR </w:t>
            </w:r>
            <w:r w:rsidR="008A0030">
              <w:rPr>
                <w:noProof/>
              </w:rPr>
              <w:t>0177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2CEC73" w:rsidR="0004506A" w:rsidRPr="005A6CD0" w:rsidRDefault="0004506A" w:rsidP="0004506A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1BBE705A" w14:textId="77777777" w:rsidR="00CE7E11" w:rsidRPr="000B1EF1" w:rsidRDefault="00CE7E11" w:rsidP="00CE7E11">
      <w:pPr>
        <w:pStyle w:val="StartEndofChange"/>
        <w:rPr>
          <w:rFonts w:eastAsiaTheme="minorEastAsia"/>
        </w:rPr>
      </w:pPr>
      <w:bookmarkStart w:id="3" w:name="_Toc114667840"/>
      <w:bookmarkStart w:id="4" w:name="_Toc51834481"/>
      <w:bookmarkStart w:id="5" w:name="_Toc47592400"/>
      <w:bookmarkStart w:id="6" w:name="_Toc45192768"/>
      <w:bookmarkStart w:id="7" w:name="_Toc36191682"/>
      <w:bookmarkStart w:id="8" w:name="_Toc27894615"/>
      <w:bookmarkStart w:id="9" w:name="_Toc20203930"/>
      <w:bookmarkStart w:id="10" w:name="_Toc91142028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4BAD1D8F" w14:textId="77777777" w:rsidR="009B3E8B" w:rsidRDefault="009B3E8B" w:rsidP="009B3E8B"/>
    <w:p w14:paraId="4B53E671" w14:textId="77777777" w:rsidR="009B3E8B" w:rsidRPr="00140E21" w:rsidRDefault="009B3E8B" w:rsidP="009B3E8B">
      <w:pPr>
        <w:pStyle w:val="5"/>
        <w:rPr>
          <w:lang w:eastAsia="zh-CN"/>
        </w:rPr>
      </w:pPr>
      <w:r w:rsidRPr="00140E21">
        <w:rPr>
          <w:lang w:eastAsia="zh-CN"/>
        </w:rPr>
        <w:t>5.2.8.2.3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Nsmf_PDUSession_Update</w:t>
      </w:r>
      <w:proofErr w:type="spellEnd"/>
      <w:r w:rsidRPr="00140E21">
        <w:rPr>
          <w:lang w:eastAsia="zh-CN"/>
        </w:rPr>
        <w:t xml:space="preserve"> service operation</w:t>
      </w:r>
    </w:p>
    <w:p w14:paraId="6CBC61AD" w14:textId="77777777" w:rsidR="009B3E8B" w:rsidRPr="00140E21" w:rsidRDefault="009B3E8B" w:rsidP="009B3E8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Nsmf_PDUSession_Update</w:t>
      </w:r>
      <w:proofErr w:type="spellEnd"/>
      <w:r w:rsidRPr="00140E21">
        <w:t>.</w:t>
      </w:r>
    </w:p>
    <w:p w14:paraId="11FC27E1" w14:textId="77777777" w:rsidR="009B3E8B" w:rsidRPr="00140E21" w:rsidRDefault="009B3E8B" w:rsidP="009B3E8B">
      <w:pPr>
        <w:rPr>
          <w:lang w:eastAsia="zh-CN"/>
        </w:rPr>
      </w:pPr>
      <w:r w:rsidRPr="00140E21">
        <w:rPr>
          <w:b/>
        </w:rPr>
        <w:t xml:space="preserve">Description: </w:t>
      </w:r>
      <w:r w:rsidRPr="00140E21">
        <w:rPr>
          <w:lang w:eastAsia="zh-CN"/>
        </w:rPr>
        <w:t xml:space="preserve">Update the established </w:t>
      </w:r>
      <w:proofErr w:type="spellStart"/>
      <w:r w:rsidRPr="00140E21">
        <w:rPr>
          <w:lang w:eastAsia="zh-CN"/>
        </w:rPr>
        <w:t>PDU</w:t>
      </w:r>
      <w:proofErr w:type="spellEnd"/>
      <w:r w:rsidRPr="00140E21">
        <w:rPr>
          <w:lang w:eastAsia="zh-CN"/>
        </w:rPr>
        <w:t xml:space="preserve"> Session.</w:t>
      </w:r>
    </w:p>
    <w:p w14:paraId="1192AA4C" w14:textId="77777777" w:rsidR="009B3E8B" w:rsidRPr="00140E21" w:rsidRDefault="009B3E8B" w:rsidP="009B3E8B">
      <w:pPr>
        <w:rPr>
          <w:lang w:eastAsia="zh-CN"/>
        </w:rPr>
      </w:pPr>
      <w:r w:rsidRPr="00140E21">
        <w:rPr>
          <w:lang w:eastAsia="zh-CN"/>
        </w:rPr>
        <w:t>This service operation is invoked by the V-</w:t>
      </w:r>
      <w:proofErr w:type="spellStart"/>
      <w:r w:rsidRPr="00140E21">
        <w:rPr>
          <w:lang w:eastAsia="zh-CN"/>
        </w:rPr>
        <w:t>SMF</w:t>
      </w:r>
      <w:proofErr w:type="spellEnd"/>
      <w:r w:rsidRPr="00140E21">
        <w:rPr>
          <w:lang w:eastAsia="zh-CN"/>
        </w:rPr>
        <w:t xml:space="preserve"> towards the H-</w:t>
      </w:r>
      <w:proofErr w:type="spellStart"/>
      <w:r w:rsidRPr="00140E21">
        <w:rPr>
          <w:lang w:eastAsia="zh-CN"/>
        </w:rPr>
        <w:t>SMF</w:t>
      </w:r>
      <w:proofErr w:type="spellEnd"/>
      <w:r w:rsidRPr="00140E21">
        <w:rPr>
          <w:lang w:eastAsia="zh-CN"/>
        </w:rPr>
        <w:t xml:space="preserve">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</w:t>
      </w:r>
      <w:proofErr w:type="spellStart"/>
      <w:r w:rsidRPr="00140E21">
        <w:rPr>
          <w:lang w:eastAsia="ko-KR"/>
        </w:rPr>
        <w:t>UE</w:t>
      </w:r>
      <w:proofErr w:type="spellEnd"/>
      <w:r w:rsidRPr="00140E21">
        <w:rPr>
          <w:lang w:eastAsia="ko-KR"/>
        </w:rPr>
        <w:t xml:space="preserve"> or serving network requested </w:t>
      </w:r>
      <w:proofErr w:type="spellStart"/>
      <w:r w:rsidRPr="00140E21">
        <w:rPr>
          <w:lang w:eastAsia="ko-KR"/>
        </w:rPr>
        <w:t>PDU</w:t>
      </w:r>
      <w:proofErr w:type="spellEnd"/>
      <w:r w:rsidRPr="00140E21">
        <w:rPr>
          <w:lang w:eastAsia="ko-KR"/>
        </w:rPr>
        <w:t xml:space="preserve"> Session Modification in order for the V-</w:t>
      </w:r>
      <w:proofErr w:type="spellStart"/>
      <w:r w:rsidRPr="00140E21">
        <w:rPr>
          <w:lang w:eastAsia="ko-KR"/>
        </w:rPr>
        <w:t>SMF</w:t>
      </w:r>
      <w:proofErr w:type="spellEnd"/>
      <w:r w:rsidRPr="00140E21">
        <w:rPr>
          <w:lang w:eastAsia="ko-KR"/>
        </w:rPr>
        <w:t xml:space="preserve"> to transfer the </w:t>
      </w:r>
      <w:proofErr w:type="spellStart"/>
      <w:r w:rsidRPr="00140E21">
        <w:rPr>
          <w:lang w:eastAsia="ko-KR"/>
        </w:rPr>
        <w:t>PDU</w:t>
      </w:r>
      <w:proofErr w:type="spellEnd"/>
      <w:r w:rsidRPr="00140E21">
        <w:rPr>
          <w:lang w:eastAsia="ko-KR"/>
        </w:rPr>
        <w:t xml:space="preserve"> Session Modification request. It can also be invoked by the V-</w:t>
      </w:r>
      <w:proofErr w:type="spellStart"/>
      <w:r w:rsidRPr="00140E21">
        <w:rPr>
          <w:lang w:eastAsia="ko-KR"/>
        </w:rPr>
        <w:t>SMF</w:t>
      </w:r>
      <w:proofErr w:type="spellEnd"/>
      <w:r w:rsidRPr="00140E21">
        <w:rPr>
          <w:lang w:eastAsia="ko-KR"/>
        </w:rPr>
        <w:t xml:space="preserve"> to indicate to the H-</w:t>
      </w:r>
      <w:proofErr w:type="spellStart"/>
      <w:r w:rsidRPr="00140E21">
        <w:rPr>
          <w:lang w:eastAsia="ko-KR"/>
        </w:rPr>
        <w:t>SMF</w:t>
      </w:r>
      <w:proofErr w:type="spellEnd"/>
      <w:r w:rsidRPr="00140E21">
        <w:rPr>
          <w:lang w:eastAsia="ko-KR"/>
        </w:rPr>
        <w:t xml:space="preserve"> that the access type of the </w:t>
      </w:r>
      <w:proofErr w:type="spellStart"/>
      <w:r w:rsidRPr="00140E21">
        <w:rPr>
          <w:lang w:eastAsia="ko-KR"/>
        </w:rPr>
        <w:t>PDU</w:t>
      </w:r>
      <w:proofErr w:type="spellEnd"/>
      <w:r w:rsidRPr="00140E21">
        <w:rPr>
          <w:lang w:eastAsia="ko-KR"/>
        </w:rPr>
        <w:t xml:space="preserve"> session can be changed.</w:t>
      </w:r>
      <w:r>
        <w:rPr>
          <w:lang w:eastAsia="ko-KR"/>
        </w:rPr>
        <w:t xml:space="preserve"> This service operation is also invoked by the V-</w:t>
      </w:r>
      <w:proofErr w:type="spellStart"/>
      <w:r>
        <w:rPr>
          <w:lang w:eastAsia="ko-KR"/>
        </w:rPr>
        <w:t>SMF</w:t>
      </w:r>
      <w:proofErr w:type="spellEnd"/>
      <w:r>
        <w:rPr>
          <w:lang w:eastAsia="ko-KR"/>
        </w:rPr>
        <w:t xml:space="preserve"> to insert or remove UL CL or BP controlled by the V-</w:t>
      </w:r>
      <w:proofErr w:type="spellStart"/>
      <w:r>
        <w:rPr>
          <w:lang w:eastAsia="ko-KR"/>
        </w:rPr>
        <w:t>SMF</w:t>
      </w:r>
      <w:proofErr w:type="spellEnd"/>
      <w:r>
        <w:rPr>
          <w:lang w:eastAsia="ko-KR"/>
        </w:rPr>
        <w:t>.</w:t>
      </w:r>
    </w:p>
    <w:p w14:paraId="429BEAFE" w14:textId="77777777" w:rsidR="009B3E8B" w:rsidRDefault="009B3E8B" w:rsidP="009B3E8B">
      <w:pPr>
        <w:rPr>
          <w:lang w:eastAsia="zh-CN"/>
        </w:rPr>
      </w:pPr>
      <w:r>
        <w:rPr>
          <w:lang w:eastAsia="zh-CN"/>
        </w:rPr>
        <w:t>This service operation is invoked by the I-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towards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in the case of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or serving network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 Modification in order for the I-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to transfer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 Modification request. It can also be invoked by the I-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to indicate to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that the access type of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 can be changed. This service operation is also invoked by the I-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towards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to insert or remove </w:t>
      </w:r>
      <w:proofErr w:type="spellStart"/>
      <w:r>
        <w:rPr>
          <w:lang w:eastAsia="zh-CN"/>
        </w:rPr>
        <w:t>ULCL</w:t>
      </w:r>
      <w:proofErr w:type="spellEnd"/>
      <w:r>
        <w:rPr>
          <w:lang w:eastAsia="zh-CN"/>
        </w:rPr>
        <w:t xml:space="preserve"> or BP controlled by the I-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or to report usage offloaded via UL CL or BP controlled by I-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>.</w:t>
      </w:r>
    </w:p>
    <w:p w14:paraId="7292F3C1" w14:textId="77777777" w:rsidR="009B3E8B" w:rsidRPr="00140E21" w:rsidRDefault="009B3E8B" w:rsidP="009B3E8B">
      <w:r w:rsidRPr="00140E21">
        <w:rPr>
          <w:lang w:eastAsia="zh-CN"/>
        </w:rPr>
        <w:t>This service operation is invoked by the H-</w:t>
      </w:r>
      <w:proofErr w:type="spellStart"/>
      <w:r w:rsidRPr="00140E21">
        <w:rPr>
          <w:lang w:eastAsia="zh-CN"/>
        </w:rPr>
        <w:t>SMF</w:t>
      </w:r>
      <w:proofErr w:type="spellEnd"/>
      <w:r w:rsidRPr="00140E21">
        <w:rPr>
          <w:lang w:eastAsia="zh-CN"/>
        </w:rPr>
        <w:t xml:space="preserve"> towards the V-</w:t>
      </w:r>
      <w:proofErr w:type="spellStart"/>
      <w:r w:rsidRPr="00140E21">
        <w:rPr>
          <w:lang w:eastAsia="zh-CN"/>
        </w:rPr>
        <w:t>SMF</w:t>
      </w:r>
      <w:proofErr w:type="spellEnd"/>
      <w:r w:rsidRPr="00140E21">
        <w:rPr>
          <w:lang w:eastAsia="zh-CN"/>
        </w:rPr>
        <w:t xml:space="preserve"> for both </w:t>
      </w:r>
      <w:proofErr w:type="spellStart"/>
      <w:r w:rsidRPr="00140E21">
        <w:rPr>
          <w:lang w:eastAsia="zh-CN"/>
        </w:rPr>
        <w:t>UE</w:t>
      </w:r>
      <w:proofErr w:type="spellEnd"/>
      <w:r w:rsidRPr="00140E21">
        <w:rPr>
          <w:lang w:eastAsia="zh-CN"/>
        </w:rPr>
        <w:t xml:space="preserve"> initiated and </w:t>
      </w:r>
      <w:proofErr w:type="spellStart"/>
      <w:r w:rsidRPr="00140E21">
        <w:rPr>
          <w:lang w:eastAsia="zh-CN"/>
        </w:rPr>
        <w:t>HPLMN</w:t>
      </w:r>
      <w:proofErr w:type="spellEnd"/>
      <w:r w:rsidRPr="00140E21">
        <w:rPr>
          <w:lang w:eastAsia="zh-CN"/>
        </w:rPr>
        <w:t xml:space="preserve"> initiated </w:t>
      </w:r>
      <w:proofErr w:type="spellStart"/>
      <w:r w:rsidRPr="00140E21">
        <w:rPr>
          <w:lang w:eastAsia="zh-CN"/>
        </w:rPr>
        <w:t>PDU</w:t>
      </w:r>
      <w:proofErr w:type="spellEnd"/>
      <w:r w:rsidRPr="00140E21">
        <w:rPr>
          <w:lang w:eastAsia="zh-CN"/>
        </w:rPr>
        <w:t xml:space="preserve"> Session Modification and </w:t>
      </w:r>
      <w:proofErr w:type="spellStart"/>
      <w:r w:rsidRPr="00140E21">
        <w:rPr>
          <w:lang w:eastAsia="zh-CN"/>
        </w:rPr>
        <w:t>PDU</w:t>
      </w:r>
      <w:proofErr w:type="spellEnd"/>
      <w:r w:rsidRPr="00140E21">
        <w:rPr>
          <w:lang w:eastAsia="zh-CN"/>
        </w:rPr>
        <w:t xml:space="preserve"> Session Release cases in order to have the SM </w:t>
      </w:r>
      <w:proofErr w:type="spellStart"/>
      <w:r w:rsidRPr="00140E21">
        <w:rPr>
          <w:lang w:eastAsia="zh-CN"/>
        </w:rPr>
        <w:t>PDU</w:t>
      </w:r>
      <w:proofErr w:type="spellEnd"/>
      <w:r w:rsidRPr="00140E21">
        <w:rPr>
          <w:lang w:eastAsia="zh-CN"/>
        </w:rPr>
        <w:t xml:space="preserve"> Session Modification request or SM </w:t>
      </w:r>
      <w:proofErr w:type="spellStart"/>
      <w:r w:rsidRPr="00140E21">
        <w:rPr>
          <w:lang w:eastAsia="zh-CN"/>
        </w:rPr>
        <w:t>PDU</w:t>
      </w:r>
      <w:proofErr w:type="spellEnd"/>
      <w:r w:rsidRPr="00140E21">
        <w:rPr>
          <w:lang w:eastAsia="zh-CN"/>
        </w:rPr>
        <w:t xml:space="preserve"> Session Release request sent to the </w:t>
      </w:r>
      <w:proofErr w:type="spellStart"/>
      <w:r w:rsidRPr="00140E21">
        <w:rPr>
          <w:lang w:eastAsia="zh-CN"/>
        </w:rPr>
        <w:t>UE</w:t>
      </w:r>
      <w:proofErr w:type="spellEnd"/>
      <w:r w:rsidRPr="00140E21">
        <w:rPr>
          <w:lang w:eastAsia="zh-CN"/>
        </w:rPr>
        <w:t>. It can also be invoked by the H-</w:t>
      </w:r>
      <w:proofErr w:type="spellStart"/>
      <w:r w:rsidRPr="00140E21">
        <w:rPr>
          <w:lang w:eastAsia="zh-CN"/>
        </w:rPr>
        <w:t>SMF</w:t>
      </w:r>
      <w:proofErr w:type="spellEnd"/>
      <w:r w:rsidRPr="00140E21">
        <w:rPr>
          <w:lang w:eastAsia="zh-CN"/>
        </w:rPr>
        <w:t xml:space="preserve"> towards the V-</w:t>
      </w:r>
      <w:proofErr w:type="spellStart"/>
      <w:r w:rsidRPr="00140E21">
        <w:rPr>
          <w:lang w:eastAsia="zh-CN"/>
        </w:rPr>
        <w:t>SMF</w:t>
      </w:r>
      <w:proofErr w:type="spellEnd"/>
      <w:r w:rsidRPr="00140E21">
        <w:rPr>
          <w:lang w:eastAsia="zh-CN"/>
        </w:rPr>
        <w:t xml:space="preserve"> to release the </w:t>
      </w:r>
      <w:proofErr w:type="spellStart"/>
      <w:r w:rsidRPr="00140E21">
        <w:rPr>
          <w:lang w:eastAsia="zh-CN"/>
        </w:rPr>
        <w:t>5GC</w:t>
      </w:r>
      <w:proofErr w:type="spellEnd"/>
      <w:r w:rsidRPr="00140E21">
        <w:rPr>
          <w:lang w:eastAsia="zh-CN"/>
        </w:rPr>
        <w:t xml:space="preserve"> and </w:t>
      </w:r>
      <w:proofErr w:type="spellStart"/>
      <w:r w:rsidRPr="00140E21">
        <w:rPr>
          <w:lang w:eastAsia="zh-CN"/>
        </w:rPr>
        <w:t>5G</w:t>
      </w:r>
      <w:proofErr w:type="spellEnd"/>
      <w:r w:rsidRPr="00140E21">
        <w:rPr>
          <w:lang w:eastAsia="zh-CN"/>
        </w:rPr>
        <w:t>-</w:t>
      </w:r>
      <w:proofErr w:type="gramStart"/>
      <w:r w:rsidRPr="00140E21">
        <w:rPr>
          <w:lang w:eastAsia="zh-CN"/>
        </w:rPr>
        <w:t>AN</w:t>
      </w:r>
      <w:proofErr w:type="gramEnd"/>
      <w:r w:rsidRPr="00140E21">
        <w:rPr>
          <w:lang w:eastAsia="zh-CN"/>
        </w:rPr>
        <w:t xml:space="preserve"> resources in e.g. handover from </w:t>
      </w:r>
      <w:proofErr w:type="spellStart"/>
      <w:r w:rsidRPr="00140E21">
        <w:rPr>
          <w:lang w:eastAsia="zh-CN"/>
        </w:rPr>
        <w:t>5GC-N3IWF</w:t>
      </w:r>
      <w:proofErr w:type="spellEnd"/>
      <w:r w:rsidRPr="00140E21">
        <w:rPr>
          <w:lang w:eastAsia="zh-CN"/>
        </w:rPr>
        <w:t xml:space="preserve"> to EPS and from </w:t>
      </w:r>
      <w:proofErr w:type="spellStart"/>
      <w:r w:rsidRPr="00140E21">
        <w:rPr>
          <w:lang w:eastAsia="zh-CN"/>
        </w:rPr>
        <w:t>5GS</w:t>
      </w:r>
      <w:proofErr w:type="spellEnd"/>
      <w:r w:rsidRPr="00140E21">
        <w:rPr>
          <w:lang w:eastAsia="zh-CN"/>
        </w:rPr>
        <w:t xml:space="preserve"> to </w:t>
      </w:r>
      <w:proofErr w:type="spellStart"/>
      <w:r w:rsidRPr="00140E21">
        <w:rPr>
          <w:lang w:eastAsia="zh-CN"/>
        </w:rPr>
        <w:t>EPC</w:t>
      </w:r>
      <w:proofErr w:type="spellEnd"/>
      <w:r w:rsidRPr="00140E21">
        <w:rPr>
          <w:lang w:eastAsia="zh-CN"/>
        </w:rPr>
        <w:t>/</w:t>
      </w:r>
      <w:proofErr w:type="spellStart"/>
      <w:r w:rsidRPr="00140E21">
        <w:rPr>
          <w:lang w:eastAsia="zh-CN"/>
        </w:rPr>
        <w:t>ePDG</w:t>
      </w:r>
      <w:proofErr w:type="spellEnd"/>
      <w:r w:rsidRPr="00140E21">
        <w:rPr>
          <w:lang w:eastAsia="zh-CN"/>
        </w:rPr>
        <w:t xml:space="preserve">, wherein the </w:t>
      </w:r>
      <w:proofErr w:type="spellStart"/>
      <w:r w:rsidRPr="00140E21">
        <w:rPr>
          <w:lang w:eastAsia="zh-CN"/>
        </w:rPr>
        <w:t>UE</w:t>
      </w:r>
      <w:proofErr w:type="spellEnd"/>
      <w:r w:rsidRPr="00140E21">
        <w:rPr>
          <w:lang w:eastAsia="zh-CN"/>
        </w:rPr>
        <w:t xml:space="preserve"> is not notified.</w:t>
      </w:r>
    </w:p>
    <w:p w14:paraId="0A9E1905" w14:textId="77777777" w:rsidR="009B3E8B" w:rsidRDefault="009B3E8B" w:rsidP="009B3E8B">
      <w:pPr>
        <w:rPr>
          <w:lang w:eastAsia="zh-CN"/>
        </w:rPr>
      </w:pPr>
      <w:r>
        <w:rPr>
          <w:lang w:eastAsia="zh-CN"/>
        </w:rPr>
        <w:t xml:space="preserve">This service operation is invoked by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towards the I-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for both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initiated and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PCF</w:t>
      </w:r>
      <w:proofErr w:type="spellEnd"/>
      <w:r>
        <w:rPr>
          <w:lang w:eastAsia="zh-CN"/>
        </w:rPr>
        <w:t xml:space="preserve"> initiated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 Modification and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 Release cases in order to have the SM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 Modification request or SM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 Release request sent to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. It can also be invoked by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towards the I-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to release the </w:t>
      </w:r>
      <w:proofErr w:type="spellStart"/>
      <w:r>
        <w:rPr>
          <w:lang w:eastAsia="zh-CN"/>
        </w:rPr>
        <w:t>5GC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5G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resources in e.g. handover from </w:t>
      </w:r>
      <w:proofErr w:type="spellStart"/>
      <w:r>
        <w:rPr>
          <w:lang w:eastAsia="zh-CN"/>
        </w:rPr>
        <w:t>5GC-N3IWF</w:t>
      </w:r>
      <w:proofErr w:type="spellEnd"/>
      <w:r>
        <w:rPr>
          <w:lang w:eastAsia="zh-CN"/>
        </w:rPr>
        <w:t xml:space="preserve"> to EPS and from </w:t>
      </w:r>
      <w:proofErr w:type="spellStart"/>
      <w:r>
        <w:rPr>
          <w:lang w:eastAsia="zh-CN"/>
        </w:rPr>
        <w:t>5GS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EPC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, wherein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is not notified. This service operation is also invoked by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towards the I-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to provide updated </w:t>
      </w:r>
      <w:proofErr w:type="spellStart"/>
      <w:r>
        <w:rPr>
          <w:lang w:eastAsia="zh-CN"/>
        </w:rPr>
        <w:t>N4</w:t>
      </w:r>
      <w:proofErr w:type="spellEnd"/>
      <w:r>
        <w:rPr>
          <w:lang w:eastAsia="zh-CN"/>
        </w:rPr>
        <w:t xml:space="preserve"> information or updated </w:t>
      </w:r>
      <w:proofErr w:type="spellStart"/>
      <w:r>
        <w:rPr>
          <w:lang w:eastAsia="zh-CN"/>
        </w:rPr>
        <w:t>DNAI</w:t>
      </w:r>
      <w:proofErr w:type="spellEnd"/>
      <w:r>
        <w:rPr>
          <w:lang w:eastAsia="zh-CN"/>
        </w:rPr>
        <w:t xml:space="preserve"> list of interest for this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 when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receives updated </w:t>
      </w:r>
      <w:proofErr w:type="spellStart"/>
      <w:r>
        <w:rPr>
          <w:lang w:eastAsia="zh-CN"/>
        </w:rPr>
        <w:t>PCC</w:t>
      </w:r>
      <w:proofErr w:type="spellEnd"/>
      <w:r>
        <w:rPr>
          <w:lang w:eastAsia="zh-CN"/>
        </w:rPr>
        <w:t xml:space="preserve"> rules.</w:t>
      </w:r>
    </w:p>
    <w:p w14:paraId="6E32897D" w14:textId="77777777" w:rsidR="009B3E8B" w:rsidRPr="00140E21" w:rsidRDefault="009B3E8B" w:rsidP="009B3E8B">
      <w:pPr>
        <w:rPr>
          <w:lang w:eastAsia="zh-CN"/>
        </w:rPr>
      </w:pPr>
      <w:r w:rsidRPr="00140E21">
        <w:rPr>
          <w:lang w:eastAsia="zh-CN"/>
        </w:rPr>
        <w:t>This service operation is invoked by the V-</w:t>
      </w:r>
      <w:proofErr w:type="spellStart"/>
      <w:r w:rsidRPr="00140E21">
        <w:rPr>
          <w:lang w:eastAsia="zh-CN"/>
        </w:rPr>
        <w:t>SMF</w:t>
      </w:r>
      <w:proofErr w:type="spellEnd"/>
      <w:r>
        <w:rPr>
          <w:lang w:eastAsia="zh-CN"/>
        </w:rPr>
        <w:t xml:space="preserve"> or I-</w:t>
      </w:r>
      <w:proofErr w:type="spellStart"/>
      <w:r>
        <w:rPr>
          <w:lang w:eastAsia="zh-CN"/>
        </w:rPr>
        <w:t>SMF</w:t>
      </w:r>
      <w:proofErr w:type="spellEnd"/>
      <w:r w:rsidRPr="00140E21">
        <w:rPr>
          <w:lang w:eastAsia="zh-CN"/>
        </w:rPr>
        <w:t xml:space="preserve"> and the H-</w:t>
      </w:r>
      <w:proofErr w:type="spellStart"/>
      <w:r w:rsidRPr="00140E21">
        <w:rPr>
          <w:lang w:eastAsia="zh-CN"/>
        </w:rPr>
        <w:t>SMF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SMF</w:t>
      </w:r>
      <w:proofErr w:type="spellEnd"/>
      <w:r w:rsidRPr="00140E21">
        <w:rPr>
          <w:lang w:eastAsia="zh-CN"/>
        </w:rPr>
        <w:t xml:space="preserve">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</w:t>
      </w:r>
      <w:proofErr w:type="spellStart"/>
      <w:r w:rsidRPr="00140E21">
        <w:rPr>
          <w:lang w:eastAsia="zh-CN"/>
        </w:rPr>
        <w:t>PDU</w:t>
      </w:r>
      <w:proofErr w:type="spellEnd"/>
      <w:r w:rsidRPr="00140E21">
        <w:rPr>
          <w:lang w:eastAsia="zh-CN"/>
        </w:rPr>
        <w:t xml:space="preserve"> Session Establishment authentication/authorization by a </w:t>
      </w:r>
      <w:proofErr w:type="spellStart"/>
      <w:r w:rsidRPr="00140E21">
        <w:rPr>
          <w:lang w:eastAsia="zh-CN"/>
        </w:rPr>
        <w:t>DN-AAA</w:t>
      </w:r>
      <w:proofErr w:type="spellEnd"/>
      <w:r w:rsidRPr="00140E21">
        <w:rPr>
          <w:lang w:eastAsia="zh-CN"/>
        </w:rPr>
        <w:t xml:space="preserve"> </w:t>
      </w:r>
      <w:r>
        <w:rPr>
          <w:lang w:eastAsia="zh-CN"/>
        </w:rPr>
        <w:t>S</w:t>
      </w:r>
      <w:r w:rsidRPr="00140E21">
        <w:rPr>
          <w:lang w:eastAsia="zh-CN"/>
        </w:rPr>
        <w:t>erver defined in clause</w:t>
      </w:r>
      <w:r>
        <w:rPr>
          <w:lang w:eastAsia="zh-CN"/>
        </w:rPr>
        <w:t> </w:t>
      </w:r>
      <w:r w:rsidRPr="00140E21">
        <w:rPr>
          <w:lang w:eastAsia="zh-CN"/>
        </w:rPr>
        <w:t xml:space="preserve">4.3.2.3: it is used to carry </w:t>
      </w:r>
      <w:proofErr w:type="spellStart"/>
      <w:r w:rsidRPr="00140E21">
        <w:rPr>
          <w:lang w:eastAsia="zh-CN"/>
        </w:rPr>
        <w:t>DN</w:t>
      </w:r>
      <w:proofErr w:type="spellEnd"/>
      <w:r w:rsidRPr="00140E21">
        <w:rPr>
          <w:lang w:eastAsia="zh-CN"/>
        </w:rPr>
        <w:t xml:space="preserve"> Request Container information between the </w:t>
      </w:r>
      <w:proofErr w:type="spellStart"/>
      <w:r w:rsidRPr="00140E21">
        <w:rPr>
          <w:lang w:eastAsia="zh-CN"/>
        </w:rPr>
        <w:t>DN-AAA</w:t>
      </w:r>
      <w:proofErr w:type="spellEnd"/>
      <w:r w:rsidRPr="00140E21">
        <w:rPr>
          <w:lang w:eastAsia="zh-CN"/>
        </w:rPr>
        <w:t xml:space="preserve"> </w:t>
      </w:r>
      <w:r>
        <w:rPr>
          <w:lang w:eastAsia="zh-CN"/>
        </w:rPr>
        <w:t>S</w:t>
      </w:r>
      <w:r w:rsidRPr="00140E21">
        <w:rPr>
          <w:lang w:eastAsia="zh-CN"/>
        </w:rPr>
        <w:t xml:space="preserve">erver and the </w:t>
      </w:r>
      <w:proofErr w:type="spellStart"/>
      <w:r w:rsidRPr="00140E21">
        <w:rPr>
          <w:lang w:eastAsia="zh-CN"/>
        </w:rPr>
        <w:t>UE</w:t>
      </w:r>
      <w:proofErr w:type="spellEnd"/>
      <w:r w:rsidRPr="00140E21">
        <w:rPr>
          <w:lang w:eastAsia="zh-CN"/>
        </w:rPr>
        <w:t>.</w:t>
      </w:r>
    </w:p>
    <w:p w14:paraId="23D174DA" w14:textId="77777777" w:rsidR="009B3E8B" w:rsidRPr="00140E21" w:rsidRDefault="009B3E8B" w:rsidP="009B3E8B">
      <w:r w:rsidRPr="00140E21">
        <w:rPr>
          <w:b/>
        </w:rPr>
        <w:t>Input, Required:</w:t>
      </w:r>
      <w:r w:rsidRPr="00140E21">
        <w:t xml:space="preserve"> </w:t>
      </w:r>
      <w:r w:rsidRPr="00140E21">
        <w:rPr>
          <w:lang w:eastAsia="zh-CN"/>
        </w:rPr>
        <w:t>SM Context ID</w:t>
      </w:r>
      <w:r w:rsidRPr="00140E21">
        <w:t>.</w:t>
      </w:r>
    </w:p>
    <w:p w14:paraId="357C8D29" w14:textId="77777777" w:rsidR="009B3E8B" w:rsidRPr="00140E21" w:rsidRDefault="009B3E8B" w:rsidP="009B3E8B">
      <w:r w:rsidRPr="00140E21">
        <w:rPr>
          <w:b/>
        </w:rPr>
        <w:t>Input, Optional:</w:t>
      </w:r>
      <w:r w:rsidRPr="00140E21">
        <w:t xml:space="preserve"> </w:t>
      </w:r>
      <w:proofErr w:type="spellStart"/>
      <w:r w:rsidRPr="00140E21">
        <w:t>UE</w:t>
      </w:r>
      <w:proofErr w:type="spellEnd"/>
      <w:r w:rsidRPr="00140E21">
        <w:t xml:space="preserve"> location information (</w:t>
      </w:r>
      <w:proofErr w:type="spellStart"/>
      <w:r w:rsidRPr="00140E21">
        <w:t>ULI</w:t>
      </w:r>
      <w:proofErr w:type="spellEnd"/>
      <w:r w:rsidRPr="00140E21">
        <w:t xml:space="preserve">), </w:t>
      </w:r>
      <w:proofErr w:type="spellStart"/>
      <w:r w:rsidRPr="00140E21">
        <w:t>UE</w:t>
      </w:r>
      <w:proofErr w:type="spellEnd"/>
      <w:r w:rsidRPr="00140E21">
        <w:t xml:space="preserve"> Time Zone, AN type, indication of </w:t>
      </w:r>
      <w:proofErr w:type="spellStart"/>
      <w:r w:rsidRPr="00140E21">
        <w:t>PDU</w:t>
      </w:r>
      <w:proofErr w:type="spellEnd"/>
      <w:r w:rsidRPr="00140E21">
        <w:t xml:space="preserve"> Session Release</w:t>
      </w:r>
      <w:r w:rsidRPr="00140E21">
        <w:rPr>
          <w:lang w:eastAsia="zh-CN"/>
        </w:rPr>
        <w:t>, H-</w:t>
      </w:r>
      <w:proofErr w:type="spellStart"/>
      <w:r w:rsidRPr="00140E21">
        <w:rPr>
          <w:lang w:eastAsia="zh-CN"/>
        </w:rPr>
        <w:t>SMF</w:t>
      </w:r>
      <w:proofErr w:type="spellEnd"/>
      <w:r w:rsidRPr="00140E21">
        <w:rPr>
          <w:lang w:eastAsia="zh-CN"/>
        </w:rPr>
        <w:t xml:space="preserve"> SM Context ID (from H-</w:t>
      </w:r>
      <w:proofErr w:type="spellStart"/>
      <w:r w:rsidRPr="00140E21">
        <w:rPr>
          <w:lang w:eastAsia="zh-CN"/>
        </w:rPr>
        <w:t>SMF</w:t>
      </w:r>
      <w:proofErr w:type="spellEnd"/>
      <w:r w:rsidRPr="00140E21">
        <w:rPr>
          <w:lang w:eastAsia="zh-CN"/>
        </w:rPr>
        <w:t xml:space="preserve"> to V-</w:t>
      </w:r>
      <w:proofErr w:type="spellStart"/>
      <w:r w:rsidRPr="00140E21">
        <w:rPr>
          <w:lang w:eastAsia="zh-CN"/>
        </w:rPr>
        <w:t>SMF</w:t>
      </w:r>
      <w:proofErr w:type="spellEnd"/>
      <w:r w:rsidRPr="00140E21">
        <w:rPr>
          <w:lang w:eastAsia="zh-CN"/>
        </w:rPr>
        <w:t>)</w:t>
      </w:r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SM Context ID (from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to I-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>)</w:t>
      </w:r>
      <w:r w:rsidRPr="00140E21">
        <w:rPr>
          <w:lang w:eastAsia="zh-CN"/>
        </w:rPr>
        <w:t xml:space="preserve">, </w:t>
      </w:r>
      <w:proofErr w:type="spellStart"/>
      <w:r w:rsidRPr="00140E21">
        <w:t>QoS</w:t>
      </w:r>
      <w:proofErr w:type="spellEnd"/>
      <w:r w:rsidRPr="00140E21">
        <w:t xml:space="preserve"> Rule and </w:t>
      </w:r>
      <w:proofErr w:type="spellStart"/>
      <w:r w:rsidRPr="00140E21">
        <w:t>QoS</w:t>
      </w:r>
      <w:proofErr w:type="spellEnd"/>
      <w:r w:rsidRPr="00140E21">
        <w:t xml:space="preserve"> Flow level </w:t>
      </w:r>
      <w:proofErr w:type="spellStart"/>
      <w:r w:rsidRPr="00140E21">
        <w:t>QoS</w:t>
      </w:r>
      <w:proofErr w:type="spellEnd"/>
      <w:r w:rsidRPr="00140E21">
        <w:t xml:space="preserve"> parameters if any for the </w:t>
      </w:r>
      <w:proofErr w:type="spellStart"/>
      <w:r w:rsidRPr="00140E21">
        <w:t>QoS</w:t>
      </w:r>
      <w:proofErr w:type="spellEnd"/>
      <w:r w:rsidRPr="00140E21">
        <w:t xml:space="preserve"> Flow associated with the </w:t>
      </w:r>
      <w:proofErr w:type="spellStart"/>
      <w:r w:rsidRPr="00140E21">
        <w:t>QoS</w:t>
      </w:r>
      <w:proofErr w:type="spellEnd"/>
      <w:r w:rsidRPr="00140E21">
        <w:t xml:space="preserve"> rule (from H-</w:t>
      </w:r>
      <w:proofErr w:type="spellStart"/>
      <w:r w:rsidRPr="00140E21">
        <w:t>SMF</w:t>
      </w:r>
      <w:proofErr w:type="spellEnd"/>
      <w:r w:rsidRPr="00140E21">
        <w:t xml:space="preserve"> to V-</w:t>
      </w:r>
      <w:proofErr w:type="spellStart"/>
      <w:r w:rsidRPr="00140E21">
        <w:t>SMF</w:t>
      </w:r>
      <w:proofErr w:type="spellEnd"/>
      <w:r>
        <w:t xml:space="preserve"> or from </w:t>
      </w:r>
      <w:proofErr w:type="spellStart"/>
      <w:r>
        <w:t>SMF</w:t>
      </w:r>
      <w:proofErr w:type="spellEnd"/>
      <w:r>
        <w:t xml:space="preserve"> to I-</w:t>
      </w:r>
      <w:proofErr w:type="spellStart"/>
      <w:r>
        <w:t>SMF</w:t>
      </w:r>
      <w:proofErr w:type="spellEnd"/>
      <w:r w:rsidRPr="00140E21">
        <w:t>),</w:t>
      </w:r>
      <w:r>
        <w:t xml:space="preserve"> EPS bearer context(s) and Linked </w:t>
      </w:r>
      <w:proofErr w:type="spellStart"/>
      <w:r>
        <w:t>EBI</w:t>
      </w:r>
      <w:proofErr w:type="spellEnd"/>
      <w:r>
        <w:t xml:space="preserve"> (from H-</w:t>
      </w:r>
      <w:proofErr w:type="spellStart"/>
      <w:r>
        <w:t>SMF</w:t>
      </w:r>
      <w:proofErr w:type="spellEnd"/>
      <w:r>
        <w:t xml:space="preserve"> to V-</w:t>
      </w:r>
      <w:proofErr w:type="spellStart"/>
      <w:r>
        <w:t>SMF</w:t>
      </w:r>
      <w:proofErr w:type="spellEnd"/>
      <w:r>
        <w:t xml:space="preserve"> or from </w:t>
      </w:r>
      <w:proofErr w:type="spellStart"/>
      <w:r>
        <w:t>SMF</w:t>
      </w:r>
      <w:proofErr w:type="spellEnd"/>
      <w:r>
        <w:t xml:space="preserve"> to I-</w:t>
      </w:r>
      <w:proofErr w:type="spellStart"/>
      <w:r>
        <w:t>SMF</w:t>
      </w:r>
      <w:proofErr w:type="spellEnd"/>
      <w:r>
        <w:t>),</w:t>
      </w:r>
      <w:r w:rsidRPr="00140E21">
        <w:t xml:space="preserve"> </w:t>
      </w:r>
      <w:proofErr w:type="spellStart"/>
      <w:r w:rsidRPr="00140E21">
        <w:t>N9</w:t>
      </w:r>
      <w:proofErr w:type="spellEnd"/>
      <w:r w:rsidRPr="00140E21">
        <w:t xml:space="preserve"> Tunnel Info (from V-</w:t>
      </w:r>
      <w:proofErr w:type="spellStart"/>
      <w:r w:rsidRPr="00140E21">
        <w:t>SMF</w:t>
      </w:r>
      <w:proofErr w:type="spellEnd"/>
      <w:r w:rsidRPr="00140E21">
        <w:t xml:space="preserve"> to H-</w:t>
      </w:r>
      <w:proofErr w:type="spellStart"/>
      <w:r w:rsidRPr="00140E21">
        <w:t>SMF</w:t>
      </w:r>
      <w:proofErr w:type="spellEnd"/>
      <w:r>
        <w:t xml:space="preserve"> or from I-</w:t>
      </w:r>
      <w:proofErr w:type="spellStart"/>
      <w:r>
        <w:t>SMF</w:t>
      </w:r>
      <w:proofErr w:type="spellEnd"/>
      <w:r>
        <w:t xml:space="preserve"> to </w:t>
      </w:r>
      <w:proofErr w:type="spellStart"/>
      <w:r>
        <w:t>SMF</w:t>
      </w:r>
      <w:proofErr w:type="spellEnd"/>
      <w:r w:rsidRPr="00140E21">
        <w:t xml:space="preserve">), Information requested by </w:t>
      </w:r>
      <w:proofErr w:type="spellStart"/>
      <w:r w:rsidRPr="00140E21">
        <w:t>UE</w:t>
      </w:r>
      <w:proofErr w:type="spellEnd"/>
      <w:r w:rsidRPr="00140E21">
        <w:t xml:space="preserve"> for e.g. </w:t>
      </w:r>
      <w:proofErr w:type="spellStart"/>
      <w:r w:rsidRPr="00140E21">
        <w:t>QoS</w:t>
      </w:r>
      <w:proofErr w:type="spellEnd"/>
      <w:r w:rsidRPr="00140E21">
        <w:t xml:space="preserve"> (from V-</w:t>
      </w:r>
      <w:proofErr w:type="spellStart"/>
      <w:r w:rsidRPr="00140E21">
        <w:t>SMF</w:t>
      </w:r>
      <w:proofErr w:type="spellEnd"/>
      <w:r w:rsidRPr="00140E21">
        <w:t xml:space="preserve"> to H-</w:t>
      </w:r>
      <w:proofErr w:type="spellStart"/>
      <w:r w:rsidRPr="00140E21">
        <w:t>SMF</w:t>
      </w:r>
      <w:proofErr w:type="spellEnd"/>
      <w:r>
        <w:t xml:space="preserve"> or from I-</w:t>
      </w:r>
      <w:proofErr w:type="spellStart"/>
      <w:r>
        <w:t>SMF</w:t>
      </w:r>
      <w:proofErr w:type="spellEnd"/>
      <w:r>
        <w:t xml:space="preserve"> to </w:t>
      </w:r>
      <w:proofErr w:type="spellStart"/>
      <w:r>
        <w:t>SMF</w:t>
      </w:r>
      <w:proofErr w:type="spellEnd"/>
      <w:r w:rsidRPr="00140E21">
        <w:t xml:space="preserve">), </w:t>
      </w:r>
      <w:proofErr w:type="spellStart"/>
      <w:r w:rsidRPr="00140E21">
        <w:t>5GSM</w:t>
      </w:r>
      <w:proofErr w:type="spellEnd"/>
      <w:r w:rsidRPr="00140E21">
        <w:t xml:space="preserve"> Core Network Capability, Information necessary for V-</w:t>
      </w:r>
      <w:proofErr w:type="spellStart"/>
      <w:r w:rsidRPr="00140E21">
        <w:t>SMF</w:t>
      </w:r>
      <w:proofErr w:type="spellEnd"/>
      <w:r>
        <w:t xml:space="preserve"> or I-</w:t>
      </w:r>
      <w:proofErr w:type="spellStart"/>
      <w:r>
        <w:t>SMF</w:t>
      </w:r>
      <w:proofErr w:type="spellEnd"/>
      <w:r w:rsidRPr="00140E21">
        <w:t xml:space="preserve"> to build SM Message towards the </w:t>
      </w:r>
      <w:proofErr w:type="spellStart"/>
      <w:r w:rsidRPr="00140E21">
        <w:t>UE</w:t>
      </w:r>
      <w:proofErr w:type="spellEnd"/>
      <w:r w:rsidRPr="00140E21">
        <w:t xml:space="preserve"> (from H-</w:t>
      </w:r>
      <w:proofErr w:type="spellStart"/>
      <w:r w:rsidRPr="00140E21">
        <w:t>SMF</w:t>
      </w:r>
      <w:proofErr w:type="spellEnd"/>
      <w:r w:rsidRPr="00140E21">
        <w:t xml:space="preserve"> to V-</w:t>
      </w:r>
      <w:proofErr w:type="spellStart"/>
      <w:r w:rsidRPr="00140E21">
        <w:t>SMF</w:t>
      </w:r>
      <w:proofErr w:type="spellEnd"/>
      <w:r>
        <w:t xml:space="preserve"> or from </w:t>
      </w:r>
      <w:proofErr w:type="spellStart"/>
      <w:r>
        <w:t>SMF</w:t>
      </w:r>
      <w:proofErr w:type="spellEnd"/>
      <w:r>
        <w:t xml:space="preserve"> to I-</w:t>
      </w:r>
      <w:proofErr w:type="spellStart"/>
      <w:r>
        <w:t>SMF</w:t>
      </w:r>
      <w:proofErr w:type="spellEnd"/>
      <w:r w:rsidRPr="00140E21">
        <w:t xml:space="preserve">), Trigger </w:t>
      </w:r>
      <w:proofErr w:type="spellStart"/>
      <w:r w:rsidRPr="00140E21">
        <w:t>PDU</w:t>
      </w:r>
      <w:proofErr w:type="spellEnd"/>
      <w:r w:rsidRPr="00140E21">
        <w:t xml:space="preserve"> release indication (V-</w:t>
      </w:r>
      <w:proofErr w:type="spellStart"/>
      <w:r w:rsidRPr="00140E21">
        <w:t>SMF</w:t>
      </w:r>
      <w:proofErr w:type="spellEnd"/>
      <w:r w:rsidRPr="00140E21">
        <w:t xml:space="preserve"> to H-</w:t>
      </w:r>
      <w:proofErr w:type="spellStart"/>
      <w:r w:rsidRPr="00140E21">
        <w:t>SMF</w:t>
      </w:r>
      <w:proofErr w:type="spellEnd"/>
      <w:r>
        <w:t xml:space="preserve"> or from I-</w:t>
      </w:r>
      <w:proofErr w:type="spellStart"/>
      <w:r>
        <w:t>SMF</w:t>
      </w:r>
      <w:proofErr w:type="spellEnd"/>
      <w:r>
        <w:t xml:space="preserve"> to </w:t>
      </w:r>
      <w:proofErr w:type="spellStart"/>
      <w:r>
        <w:t>SMF</w:t>
      </w:r>
      <w:proofErr w:type="spellEnd"/>
      <w:r w:rsidRPr="00140E21">
        <w:t xml:space="preserve">), Start Pause of Charging indication, Stop Pause of Charging indication, </w:t>
      </w:r>
      <w:proofErr w:type="spellStart"/>
      <w:r w:rsidRPr="00140E21">
        <w:t>DN</w:t>
      </w:r>
      <w:proofErr w:type="spellEnd"/>
      <w:r w:rsidRPr="00140E21">
        <w:t xml:space="preserve"> Request Container information, indication that the </w:t>
      </w:r>
      <w:proofErr w:type="spellStart"/>
      <w:r w:rsidRPr="00140E21">
        <w:t>UE</w:t>
      </w:r>
      <w:proofErr w:type="spellEnd"/>
      <w:r w:rsidRPr="00140E21">
        <w:t xml:space="preserve"> shall not be notified, </w:t>
      </w:r>
      <w:proofErr w:type="spellStart"/>
      <w:r w:rsidRPr="00140E21">
        <w:t>EBI</w:t>
      </w:r>
      <w:proofErr w:type="spellEnd"/>
      <w:r w:rsidRPr="00140E21">
        <w:t xml:space="preserve"> Allocation Parameters (ARP list), Secondary RAT usage data, indication that the access type of the </w:t>
      </w:r>
      <w:proofErr w:type="spellStart"/>
      <w:r w:rsidRPr="00140E21">
        <w:t>PDU</w:t>
      </w:r>
      <w:proofErr w:type="spellEnd"/>
      <w:r w:rsidRPr="00140E21">
        <w:t xml:space="preserve"> session can be changed (V-</w:t>
      </w:r>
      <w:proofErr w:type="spellStart"/>
      <w:r w:rsidRPr="00140E21">
        <w:t>SMF</w:t>
      </w:r>
      <w:proofErr w:type="spellEnd"/>
      <w:r w:rsidRPr="00140E21">
        <w:t xml:space="preserve"> to H-</w:t>
      </w:r>
      <w:proofErr w:type="spellStart"/>
      <w:r w:rsidRPr="00140E21">
        <w:t>SMF</w:t>
      </w:r>
      <w:proofErr w:type="spellEnd"/>
      <w:r>
        <w:t xml:space="preserve"> or from I-</w:t>
      </w:r>
      <w:proofErr w:type="spellStart"/>
      <w:r>
        <w:t>SMF</w:t>
      </w:r>
      <w:proofErr w:type="spellEnd"/>
      <w:r>
        <w:t xml:space="preserve"> to </w:t>
      </w:r>
      <w:proofErr w:type="spellStart"/>
      <w:r>
        <w:t>SMF</w:t>
      </w:r>
      <w:proofErr w:type="spellEnd"/>
      <w:r w:rsidRPr="00140E21">
        <w:t>)</w:t>
      </w:r>
      <w:r>
        <w:t xml:space="preserve"> or from </w:t>
      </w:r>
      <w:proofErr w:type="spellStart"/>
      <w:r>
        <w:t>SMF</w:t>
      </w:r>
      <w:proofErr w:type="spellEnd"/>
      <w:r>
        <w:t xml:space="preserve"> to I-</w:t>
      </w:r>
      <w:proofErr w:type="spellStart"/>
      <w:r>
        <w:t>SMF</w:t>
      </w:r>
      <w:proofErr w:type="spellEnd"/>
      <w:r w:rsidRPr="00140E21">
        <w:t>)</w:t>
      </w:r>
      <w:r>
        <w:t xml:space="preserve">, extended NAS-SM timer indication, </w:t>
      </w:r>
      <w:proofErr w:type="spellStart"/>
      <w:r>
        <w:t>DNAI</w:t>
      </w:r>
      <w:proofErr w:type="spellEnd"/>
      <w:r>
        <w:t xml:space="preserve"> list supported by I-</w:t>
      </w:r>
      <w:proofErr w:type="spellStart"/>
      <w:r>
        <w:t>SMF</w:t>
      </w:r>
      <w:proofErr w:type="spellEnd"/>
      <w:r>
        <w:t xml:space="preserve"> (from I-</w:t>
      </w:r>
      <w:proofErr w:type="spellStart"/>
      <w:r>
        <w:t>SMF</w:t>
      </w:r>
      <w:proofErr w:type="spellEnd"/>
      <w:r>
        <w:t xml:space="preserve"> to </w:t>
      </w:r>
      <w:proofErr w:type="spellStart"/>
      <w:r>
        <w:t>SMF</w:t>
      </w:r>
      <w:proofErr w:type="spellEnd"/>
      <w:r>
        <w:t xml:space="preserve">), indication of multi-homing support (from </w:t>
      </w:r>
      <w:proofErr w:type="spellStart"/>
      <w:r>
        <w:t>SMF</w:t>
      </w:r>
      <w:proofErr w:type="spellEnd"/>
      <w:r>
        <w:t xml:space="preserve"> to I-</w:t>
      </w:r>
      <w:proofErr w:type="spellStart"/>
      <w:r>
        <w:t>SMF</w:t>
      </w:r>
      <w:proofErr w:type="spellEnd"/>
      <w:r>
        <w:t xml:space="preserve">), indication of </w:t>
      </w:r>
      <w:proofErr w:type="spellStart"/>
      <w:r>
        <w:t>ULCL</w:t>
      </w:r>
      <w:proofErr w:type="spellEnd"/>
      <w:r>
        <w:t xml:space="preserve"> or BP insertion (from I-</w:t>
      </w:r>
      <w:proofErr w:type="spellStart"/>
      <w:r>
        <w:t>SMF</w:t>
      </w:r>
      <w:proofErr w:type="spellEnd"/>
      <w:r>
        <w:t xml:space="preserve"> to </w:t>
      </w:r>
      <w:proofErr w:type="spellStart"/>
      <w:r>
        <w:t>SMF</w:t>
      </w:r>
      <w:proofErr w:type="spellEnd"/>
      <w:r>
        <w:t xml:space="preserve">), indication of </w:t>
      </w:r>
      <w:proofErr w:type="spellStart"/>
      <w:r>
        <w:t>ULCL</w:t>
      </w:r>
      <w:proofErr w:type="spellEnd"/>
      <w:r>
        <w:t xml:space="preserve"> or BP removal (from I-</w:t>
      </w:r>
      <w:proofErr w:type="spellStart"/>
      <w:r>
        <w:t>SMF</w:t>
      </w:r>
      <w:proofErr w:type="spellEnd"/>
      <w:r>
        <w:t xml:space="preserve"> to </w:t>
      </w:r>
      <w:proofErr w:type="spellStart"/>
      <w:r>
        <w:t>SMF</w:t>
      </w:r>
      <w:proofErr w:type="spellEnd"/>
      <w:r>
        <w:t xml:space="preserve">), </w:t>
      </w:r>
      <w:proofErr w:type="spellStart"/>
      <w:r>
        <w:t>IPv6</w:t>
      </w:r>
      <w:proofErr w:type="spellEnd"/>
      <w:r>
        <w:t xml:space="preserve"> prefix @local </w:t>
      </w:r>
      <w:proofErr w:type="spellStart"/>
      <w:r>
        <w:t>PSA</w:t>
      </w:r>
      <w:proofErr w:type="spellEnd"/>
      <w:r>
        <w:t xml:space="preserve"> (from I-</w:t>
      </w:r>
      <w:proofErr w:type="spellStart"/>
      <w:r>
        <w:t>SMF</w:t>
      </w:r>
      <w:proofErr w:type="spellEnd"/>
      <w:r>
        <w:t xml:space="preserve"> to </w:t>
      </w:r>
      <w:proofErr w:type="spellStart"/>
      <w:r>
        <w:t>SMF</w:t>
      </w:r>
      <w:proofErr w:type="spellEnd"/>
      <w:r>
        <w:t xml:space="preserve">), </w:t>
      </w:r>
      <w:proofErr w:type="spellStart"/>
      <w:r>
        <w:t>DNAI</w:t>
      </w:r>
      <w:proofErr w:type="spellEnd"/>
      <w:r>
        <w:t xml:space="preserve">(s) supported by local </w:t>
      </w:r>
      <w:proofErr w:type="spellStart"/>
      <w:r>
        <w:t>PSA</w:t>
      </w:r>
      <w:proofErr w:type="spellEnd"/>
      <w:r>
        <w:t xml:space="preserve"> (from I-</w:t>
      </w:r>
      <w:proofErr w:type="spellStart"/>
      <w:r>
        <w:t>SMF</w:t>
      </w:r>
      <w:proofErr w:type="spellEnd"/>
      <w:r>
        <w:t xml:space="preserve"> to </w:t>
      </w:r>
      <w:proofErr w:type="spellStart"/>
      <w:r>
        <w:t>SMF</w:t>
      </w:r>
      <w:proofErr w:type="spellEnd"/>
      <w:r>
        <w:t xml:space="preserve">), Tunnel info of </w:t>
      </w:r>
      <w:proofErr w:type="spellStart"/>
      <w:r>
        <w:t>ULCL</w:t>
      </w:r>
      <w:proofErr w:type="spellEnd"/>
      <w:r>
        <w:t xml:space="preserve"> or BP (from I-</w:t>
      </w:r>
      <w:proofErr w:type="spellStart"/>
      <w:r>
        <w:t>SMF</w:t>
      </w:r>
      <w:proofErr w:type="spellEnd"/>
      <w:r>
        <w:t xml:space="preserve"> to </w:t>
      </w:r>
      <w:proofErr w:type="spellStart"/>
      <w:r>
        <w:t>SMF</w:t>
      </w:r>
      <w:proofErr w:type="spellEnd"/>
      <w:r>
        <w:t xml:space="preserve">), </w:t>
      </w:r>
      <w:proofErr w:type="spellStart"/>
      <w:r>
        <w:t>N4</w:t>
      </w:r>
      <w:proofErr w:type="spellEnd"/>
      <w:r>
        <w:t xml:space="preserve"> information (from I-</w:t>
      </w:r>
      <w:proofErr w:type="spellStart"/>
      <w:r>
        <w:t>SMF</w:t>
      </w:r>
      <w:proofErr w:type="spellEnd"/>
      <w:r>
        <w:t xml:space="preserve"> to </w:t>
      </w:r>
      <w:proofErr w:type="spellStart"/>
      <w:r>
        <w:t>SMF</w:t>
      </w:r>
      <w:proofErr w:type="spellEnd"/>
      <w:r>
        <w:t xml:space="preserve"> or from </w:t>
      </w:r>
      <w:proofErr w:type="spellStart"/>
      <w:r>
        <w:t>SMF</w:t>
      </w:r>
      <w:proofErr w:type="spellEnd"/>
      <w:r>
        <w:t xml:space="preserve"> to I-</w:t>
      </w:r>
      <w:proofErr w:type="spellStart"/>
      <w:r>
        <w:t>SMF</w:t>
      </w:r>
      <w:proofErr w:type="spellEnd"/>
      <w:r>
        <w:t>), Handover Complete Indication, Relocation Cancel Indication</w:t>
      </w:r>
      <w:r w:rsidRPr="00140E21">
        <w:t>.</w:t>
      </w:r>
      <w:r>
        <w:t xml:space="preserve"> MA </w:t>
      </w:r>
      <w:proofErr w:type="spellStart"/>
      <w:r>
        <w:t>PDU</w:t>
      </w:r>
      <w:proofErr w:type="spellEnd"/>
      <w:r>
        <w:t xml:space="preserve"> request indication, MA </w:t>
      </w:r>
      <w:proofErr w:type="spellStart"/>
      <w:r>
        <w:t>PDU</w:t>
      </w:r>
      <w:proofErr w:type="spellEnd"/>
      <w:r>
        <w:t xml:space="preserve"> Network-Upgrade Allowed indication, Indication on whether the </w:t>
      </w:r>
      <w:proofErr w:type="spellStart"/>
      <w:r>
        <w:t>UE</w:t>
      </w:r>
      <w:proofErr w:type="spellEnd"/>
      <w:r>
        <w:t xml:space="preserve"> is registered in both accesses, MA </w:t>
      </w:r>
      <w:proofErr w:type="spellStart"/>
      <w:r>
        <w:t>PDU</w:t>
      </w:r>
      <w:proofErr w:type="spellEnd"/>
      <w:r>
        <w:t xml:space="preserve"> session Accepted indication, access for MA </w:t>
      </w:r>
      <w:proofErr w:type="spellStart"/>
      <w:r>
        <w:t>PDU</w:t>
      </w:r>
      <w:proofErr w:type="spellEnd"/>
      <w:r>
        <w:t xml:space="preserve"> Session Release, access type for </w:t>
      </w:r>
      <w:proofErr w:type="spellStart"/>
      <w:r>
        <w:t>GBR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flow, Indication of access unavailability (with access type), </w:t>
      </w:r>
      <w:proofErr w:type="spellStart"/>
      <w:r>
        <w:t>QoS</w:t>
      </w:r>
      <w:proofErr w:type="spellEnd"/>
      <w:r>
        <w:t xml:space="preserve"> Monitoring Indication (from </w:t>
      </w:r>
      <w:proofErr w:type="spellStart"/>
      <w:r>
        <w:t>SMF</w:t>
      </w:r>
      <w:proofErr w:type="spellEnd"/>
      <w:r>
        <w:t xml:space="preserve"> to I-</w:t>
      </w:r>
      <w:proofErr w:type="spellStart"/>
      <w:r>
        <w:t>SMF</w:t>
      </w:r>
      <w:proofErr w:type="spellEnd"/>
      <w:r>
        <w:t xml:space="preserve">), </w:t>
      </w:r>
      <w:proofErr w:type="spellStart"/>
      <w:r>
        <w:t>QoS</w:t>
      </w:r>
      <w:proofErr w:type="spellEnd"/>
      <w:r>
        <w:t xml:space="preserve"> Monitoring reporting frequency(from </w:t>
      </w:r>
      <w:proofErr w:type="spellStart"/>
      <w:r>
        <w:t>SMF</w:t>
      </w:r>
      <w:proofErr w:type="spellEnd"/>
      <w:r>
        <w:t xml:space="preserve"> to I-</w:t>
      </w:r>
      <w:proofErr w:type="spellStart"/>
      <w:r>
        <w:t>SMF</w:t>
      </w:r>
      <w:proofErr w:type="spellEnd"/>
      <w:r>
        <w:t xml:space="preserve">), </w:t>
      </w:r>
      <w:proofErr w:type="spellStart"/>
      <w:r>
        <w:t>QoS</w:t>
      </w:r>
      <w:proofErr w:type="spellEnd"/>
      <w:r>
        <w:t xml:space="preserve"> monitoring policy (from </w:t>
      </w:r>
      <w:proofErr w:type="spellStart"/>
      <w:r>
        <w:t>SMF</w:t>
      </w:r>
      <w:proofErr w:type="spellEnd"/>
      <w:r>
        <w:t xml:space="preserve"> to I-</w:t>
      </w:r>
      <w:proofErr w:type="spellStart"/>
      <w:r>
        <w:t>SMF</w:t>
      </w:r>
      <w:proofErr w:type="spellEnd"/>
      <w:r>
        <w:t xml:space="preserve">), </w:t>
      </w:r>
      <w:proofErr w:type="spellStart"/>
      <w:r>
        <w:t>QoS</w:t>
      </w:r>
      <w:proofErr w:type="spellEnd"/>
      <w:r>
        <w:t xml:space="preserve"> Monitoring Result from (I-</w:t>
      </w:r>
      <w:proofErr w:type="spellStart"/>
      <w:r>
        <w:t>SMF</w:t>
      </w:r>
      <w:proofErr w:type="spellEnd"/>
      <w:r>
        <w:t xml:space="preserve"> to </w:t>
      </w:r>
      <w:proofErr w:type="spellStart"/>
      <w:r>
        <w:t>SMF</w:t>
      </w:r>
      <w:proofErr w:type="spellEnd"/>
      <w:r>
        <w:t xml:space="preserve">), Notification of the SM Policy Association Establishment and Termination, </w:t>
      </w:r>
      <w:proofErr w:type="spellStart"/>
      <w:r>
        <w:t>PCF</w:t>
      </w:r>
      <w:proofErr w:type="spellEnd"/>
      <w:r>
        <w:t xml:space="preserve"> binding information, Satellite backhaul category, </w:t>
      </w:r>
      <w:proofErr w:type="spellStart"/>
      <w:r>
        <w:t>N9</w:t>
      </w:r>
      <w:proofErr w:type="spellEnd"/>
      <w:r>
        <w:t xml:space="preserve"> forwarding tunnel to support the </w:t>
      </w:r>
      <w:proofErr w:type="spellStart"/>
      <w:r>
        <w:t>EAS</w:t>
      </w:r>
      <w:proofErr w:type="spellEnd"/>
      <w:r>
        <w:t xml:space="preserve"> session continuity required (from </w:t>
      </w:r>
      <w:proofErr w:type="spellStart"/>
      <w:r>
        <w:t>SMF</w:t>
      </w:r>
      <w:proofErr w:type="spellEnd"/>
      <w:r>
        <w:t xml:space="preserve"> to I-</w:t>
      </w:r>
      <w:proofErr w:type="spellStart"/>
      <w:r>
        <w:t>SMF</w:t>
      </w:r>
      <w:proofErr w:type="spellEnd"/>
      <w:r>
        <w:t xml:space="preserve">), traffic filter for </w:t>
      </w:r>
      <w:proofErr w:type="spellStart"/>
      <w:r>
        <w:t>N9</w:t>
      </w:r>
      <w:proofErr w:type="spellEnd"/>
      <w:r>
        <w:t xml:space="preserve"> forwarding (from </w:t>
      </w:r>
      <w:proofErr w:type="spellStart"/>
      <w:r>
        <w:t>SMF</w:t>
      </w:r>
      <w:proofErr w:type="spellEnd"/>
      <w:r>
        <w:t xml:space="preserve"> to I-</w:t>
      </w:r>
      <w:proofErr w:type="spellStart"/>
      <w:r>
        <w:t>SMF</w:t>
      </w:r>
      <w:proofErr w:type="spellEnd"/>
      <w:r>
        <w:t xml:space="preserve">), value of the timer to detect the end of activity on the </w:t>
      </w:r>
      <w:proofErr w:type="spellStart"/>
      <w:r>
        <w:t>N9</w:t>
      </w:r>
      <w:proofErr w:type="spellEnd"/>
      <w:r>
        <w:t xml:space="preserve"> forwarding tunnel to support the </w:t>
      </w:r>
      <w:proofErr w:type="spellStart"/>
      <w:r>
        <w:t>EAS</w:t>
      </w:r>
      <w:proofErr w:type="spellEnd"/>
      <w:r>
        <w:t xml:space="preserve"> session continuity (from </w:t>
      </w:r>
      <w:proofErr w:type="spellStart"/>
      <w:r>
        <w:t>SMF</w:t>
      </w:r>
      <w:proofErr w:type="spellEnd"/>
      <w:r>
        <w:t xml:space="preserve"> to I-</w:t>
      </w:r>
      <w:proofErr w:type="spellStart"/>
      <w:r>
        <w:t>SMF</w:t>
      </w:r>
      <w:proofErr w:type="spellEnd"/>
      <w:r>
        <w:t xml:space="preserve">), </w:t>
      </w:r>
      <w:proofErr w:type="spellStart"/>
      <w:r>
        <w:t>EAS</w:t>
      </w:r>
      <w:proofErr w:type="spellEnd"/>
      <w:r>
        <w:t xml:space="preserve"> rediscovery indication, </w:t>
      </w:r>
      <w:proofErr w:type="spellStart"/>
      <w:r>
        <w:lastRenderedPageBreak/>
        <w:t>EAS</w:t>
      </w:r>
      <w:proofErr w:type="spellEnd"/>
      <w:r>
        <w:t xml:space="preserve"> information to be refreshed for </w:t>
      </w:r>
      <w:proofErr w:type="spellStart"/>
      <w:r>
        <w:t>EAS</w:t>
      </w:r>
      <w:proofErr w:type="spellEnd"/>
      <w:r>
        <w:t xml:space="preserve"> re-discovery, </w:t>
      </w:r>
      <w:proofErr w:type="spellStart"/>
      <w:ins w:id="11" w:author="Hongsuk_r1 (LG Electronics)" w:date="2023-08-09T00:22:00Z">
        <w:r>
          <w:t>HR-SBO</w:t>
        </w:r>
        <w:proofErr w:type="spellEnd"/>
        <w:r>
          <w:t xml:space="preserve"> request indication, </w:t>
        </w:r>
      </w:ins>
      <w:r>
        <w:t>IP address of V-</w:t>
      </w:r>
      <w:proofErr w:type="spellStart"/>
      <w:r>
        <w:t>EASDF</w:t>
      </w:r>
      <w:proofErr w:type="spellEnd"/>
      <w:r>
        <w:t xml:space="preserve">, </w:t>
      </w:r>
      <w:proofErr w:type="spellStart"/>
      <w:r>
        <w:t>ECS</w:t>
      </w:r>
      <w:proofErr w:type="spellEnd"/>
      <w:r>
        <w:t xml:space="preserve"> Address Configuration Information, Alternative </w:t>
      </w:r>
      <w:proofErr w:type="spellStart"/>
      <w:r>
        <w:t>HPLMN</w:t>
      </w:r>
      <w:proofErr w:type="spellEnd"/>
      <w:r>
        <w:t xml:space="preserve"> S-</w:t>
      </w:r>
      <w:proofErr w:type="spellStart"/>
      <w:r>
        <w:t>NSSAI</w:t>
      </w:r>
      <w:proofErr w:type="spellEnd"/>
      <w:r>
        <w:t xml:space="preserve">, </w:t>
      </w:r>
      <w:proofErr w:type="spellStart"/>
      <w:r>
        <w:t>HR-SBO</w:t>
      </w:r>
      <w:proofErr w:type="spellEnd"/>
      <w:r>
        <w:t xml:space="preserve"> authorization result, </w:t>
      </w:r>
      <w:proofErr w:type="spellStart"/>
      <w:r>
        <w:t>VPLMN</w:t>
      </w:r>
      <w:proofErr w:type="spellEnd"/>
      <w:r>
        <w:t xml:space="preserve"> Specific Offloading Information for </w:t>
      </w:r>
      <w:proofErr w:type="spellStart"/>
      <w:r>
        <w:t>HR-SBO</w:t>
      </w:r>
      <w:proofErr w:type="spellEnd"/>
      <w:r>
        <w:t xml:space="preserve">, </w:t>
      </w:r>
      <w:proofErr w:type="spellStart"/>
      <w:r>
        <w:t>HPLMN</w:t>
      </w:r>
      <w:proofErr w:type="spellEnd"/>
      <w:r>
        <w:t xml:space="preserve"> address information, DNS Server address provided by </w:t>
      </w:r>
      <w:proofErr w:type="spellStart"/>
      <w:r>
        <w:t>HPLMN</w:t>
      </w:r>
      <w:proofErr w:type="spellEnd"/>
      <w:r>
        <w:t xml:space="preserve">, Indication of </w:t>
      </w:r>
      <w:proofErr w:type="spellStart"/>
      <w:r>
        <w:t>UE</w:t>
      </w:r>
      <w:proofErr w:type="spellEnd"/>
      <w:r>
        <w:t xml:space="preserve"> supports non-</w:t>
      </w:r>
      <w:proofErr w:type="spellStart"/>
      <w:r>
        <w:t>3GPP</w:t>
      </w:r>
      <w:proofErr w:type="spellEnd"/>
      <w:r>
        <w:t xml:space="preserve"> access path switching.</w:t>
      </w:r>
    </w:p>
    <w:p w14:paraId="0640400E" w14:textId="77777777" w:rsidR="009B3E8B" w:rsidRPr="00140E21" w:rsidRDefault="009B3E8B" w:rsidP="009B3E8B">
      <w:pPr>
        <w:rPr>
          <w:lang w:eastAsia="zh-CN"/>
        </w:rPr>
      </w:pPr>
      <w:r w:rsidRPr="00140E21">
        <w:rPr>
          <w:b/>
        </w:rPr>
        <w:t xml:space="preserve">Output, Required: </w:t>
      </w:r>
      <w:r w:rsidRPr="00140E21">
        <w:t>Result indication, &lt;ARP, Cause&gt; pair</w:t>
      </w:r>
      <w:r w:rsidRPr="00140E21">
        <w:rPr>
          <w:i/>
        </w:rPr>
        <w:t>.</w:t>
      </w:r>
    </w:p>
    <w:p w14:paraId="69E60A9C" w14:textId="77777777" w:rsidR="009B3E8B" w:rsidRPr="00140E21" w:rsidRDefault="009B3E8B" w:rsidP="009B3E8B">
      <w:pPr>
        <w:rPr>
          <w:i/>
        </w:rPr>
      </w:pPr>
      <w:r w:rsidRPr="00140E21">
        <w:rPr>
          <w:b/>
        </w:rPr>
        <w:t xml:space="preserve">Output, Optional: </w:t>
      </w:r>
      <w:proofErr w:type="spellStart"/>
      <w:r w:rsidRPr="00140E21">
        <w:rPr>
          <w:lang w:eastAsia="zh-CN"/>
        </w:rPr>
        <w:t>UE</w:t>
      </w:r>
      <w:proofErr w:type="spellEnd"/>
      <w:r w:rsidRPr="00140E21">
        <w:rPr>
          <w:lang w:eastAsia="zh-CN"/>
        </w:rPr>
        <w:t xml:space="preserve"> location information, AN Type, </w:t>
      </w:r>
      <w:r w:rsidRPr="00140E21">
        <w:t xml:space="preserve">SM information from </w:t>
      </w:r>
      <w:proofErr w:type="spellStart"/>
      <w:r w:rsidRPr="00140E21">
        <w:t>UE</w:t>
      </w:r>
      <w:proofErr w:type="spellEnd"/>
      <w:r w:rsidRPr="00140E21">
        <w:t xml:space="preserve"> (from V-</w:t>
      </w:r>
      <w:proofErr w:type="spellStart"/>
      <w:r w:rsidRPr="00140E21">
        <w:t>SMF</w:t>
      </w:r>
      <w:proofErr w:type="spellEnd"/>
      <w:r w:rsidRPr="00140E21">
        <w:t xml:space="preserve"> to H-</w:t>
      </w:r>
      <w:proofErr w:type="spellStart"/>
      <w:r w:rsidRPr="00140E21">
        <w:t>SMF</w:t>
      </w:r>
      <w:proofErr w:type="spellEnd"/>
      <w:r>
        <w:t xml:space="preserve"> or from I-</w:t>
      </w:r>
      <w:proofErr w:type="spellStart"/>
      <w:r>
        <w:t>SMF</w:t>
      </w:r>
      <w:proofErr w:type="spellEnd"/>
      <w:r>
        <w:t xml:space="preserve"> to </w:t>
      </w:r>
      <w:proofErr w:type="spellStart"/>
      <w:r>
        <w:t>SMF</w:t>
      </w:r>
      <w:proofErr w:type="spellEnd"/>
      <w:r w:rsidRPr="00140E21">
        <w:t xml:space="preserve">), list of Rejected </w:t>
      </w:r>
      <w:proofErr w:type="spellStart"/>
      <w:r w:rsidRPr="00140E21">
        <w:t>QoS</w:t>
      </w:r>
      <w:proofErr w:type="spellEnd"/>
      <w:r w:rsidRPr="00140E21">
        <w:t xml:space="preserve"> Flows (from V-</w:t>
      </w:r>
      <w:proofErr w:type="spellStart"/>
      <w:r w:rsidRPr="00140E21">
        <w:t>SMF</w:t>
      </w:r>
      <w:proofErr w:type="spellEnd"/>
      <w:r w:rsidRPr="00140E21">
        <w:t xml:space="preserve"> to H-</w:t>
      </w:r>
      <w:proofErr w:type="spellStart"/>
      <w:r w:rsidRPr="00140E21">
        <w:t>SMF</w:t>
      </w:r>
      <w:proofErr w:type="spellEnd"/>
      <w:r>
        <w:t xml:space="preserve"> or from I-</w:t>
      </w:r>
      <w:proofErr w:type="spellStart"/>
      <w:r>
        <w:t>SMF</w:t>
      </w:r>
      <w:proofErr w:type="spellEnd"/>
      <w:r>
        <w:t xml:space="preserve"> to </w:t>
      </w:r>
      <w:proofErr w:type="spellStart"/>
      <w:r>
        <w:t>SMF</w:t>
      </w:r>
      <w:proofErr w:type="spellEnd"/>
      <w:r w:rsidRPr="00140E21">
        <w:t xml:space="preserve">), a list of &lt;ARP, </w:t>
      </w:r>
      <w:proofErr w:type="spellStart"/>
      <w:r w:rsidRPr="00140E21">
        <w:t>EBI</w:t>
      </w:r>
      <w:proofErr w:type="spellEnd"/>
      <w:r w:rsidRPr="00140E21">
        <w:t>&gt; pair, Secondary RAT Usage Data</w:t>
      </w:r>
      <w:r>
        <w:t xml:space="preserve">, </w:t>
      </w:r>
      <w:proofErr w:type="spellStart"/>
      <w:r>
        <w:t>DNAI</w:t>
      </w:r>
      <w:proofErr w:type="spellEnd"/>
      <w:r>
        <w:t xml:space="preserve">(s) of interest for this </w:t>
      </w:r>
      <w:proofErr w:type="spellStart"/>
      <w:r>
        <w:t>PDU</w:t>
      </w:r>
      <w:proofErr w:type="spellEnd"/>
      <w:r>
        <w:t xml:space="preserve"> Session (from </w:t>
      </w:r>
      <w:proofErr w:type="spellStart"/>
      <w:r>
        <w:t>SMF</w:t>
      </w:r>
      <w:proofErr w:type="spellEnd"/>
      <w:r>
        <w:t xml:space="preserve"> to I-</w:t>
      </w:r>
      <w:proofErr w:type="spellStart"/>
      <w:r>
        <w:t>SMF</w:t>
      </w:r>
      <w:proofErr w:type="spellEnd"/>
      <w:r>
        <w:t xml:space="preserve">), </w:t>
      </w:r>
      <w:proofErr w:type="spellStart"/>
      <w:r>
        <w:t>N4</w:t>
      </w:r>
      <w:proofErr w:type="spellEnd"/>
      <w:r>
        <w:t xml:space="preserve"> Information (from </w:t>
      </w:r>
      <w:proofErr w:type="spellStart"/>
      <w:r>
        <w:t>SMF</w:t>
      </w:r>
      <w:proofErr w:type="spellEnd"/>
      <w:r>
        <w:t xml:space="preserve"> to I-</w:t>
      </w:r>
      <w:proofErr w:type="spellStart"/>
      <w:r>
        <w:t>SMF</w:t>
      </w:r>
      <w:proofErr w:type="spellEnd"/>
      <w:r>
        <w:t xml:space="preserve">), </w:t>
      </w:r>
      <w:proofErr w:type="spellStart"/>
      <w:r>
        <w:t>QFI</w:t>
      </w:r>
      <w:proofErr w:type="spellEnd"/>
      <w:r>
        <w:t xml:space="preserve">(s), </w:t>
      </w:r>
      <w:proofErr w:type="spellStart"/>
      <w:r>
        <w:t>QoS</w:t>
      </w:r>
      <w:proofErr w:type="spellEnd"/>
      <w:r>
        <w:t xml:space="preserve"> Profile(s), Session-</w:t>
      </w:r>
      <w:proofErr w:type="spellStart"/>
      <w:r>
        <w:t>AMBR</w:t>
      </w:r>
      <w:proofErr w:type="spellEnd"/>
      <w:r>
        <w:t xml:space="preserve">, </w:t>
      </w:r>
      <w:proofErr w:type="spellStart"/>
      <w:r>
        <w:t>QoS</w:t>
      </w:r>
      <w:proofErr w:type="spellEnd"/>
      <w:r>
        <w:t xml:space="preserve"> Rule(s), </w:t>
      </w:r>
      <w:proofErr w:type="spellStart"/>
      <w:r>
        <w:t>QoS</w:t>
      </w:r>
      <w:proofErr w:type="spellEnd"/>
      <w:r>
        <w:t xml:space="preserve"> Flow level </w:t>
      </w:r>
      <w:proofErr w:type="spellStart"/>
      <w:r>
        <w:t>QoS</w:t>
      </w:r>
      <w:proofErr w:type="spellEnd"/>
      <w:r>
        <w:t xml:space="preserve"> parameters if any for the </w:t>
      </w:r>
      <w:proofErr w:type="spellStart"/>
      <w:r>
        <w:t>QoS</w:t>
      </w:r>
      <w:proofErr w:type="spellEnd"/>
      <w:r>
        <w:t xml:space="preserve"> Flow(s) associated with the </w:t>
      </w:r>
      <w:proofErr w:type="spellStart"/>
      <w:r>
        <w:t>QoS</w:t>
      </w:r>
      <w:proofErr w:type="spellEnd"/>
      <w:r>
        <w:t xml:space="preserve"> rule(s), EPS bearer context(s), linked </w:t>
      </w:r>
      <w:proofErr w:type="spellStart"/>
      <w:r>
        <w:t>EBI</w:t>
      </w:r>
      <w:proofErr w:type="spellEnd"/>
      <w:r>
        <w:t xml:space="preserve">, </w:t>
      </w:r>
      <w:proofErr w:type="spellStart"/>
      <w:r>
        <w:t>DNAI</w:t>
      </w:r>
      <w:proofErr w:type="spellEnd"/>
      <w:r>
        <w:t xml:space="preserve">(s) of interest for this </w:t>
      </w:r>
      <w:proofErr w:type="spellStart"/>
      <w:r>
        <w:t>PDU</w:t>
      </w:r>
      <w:proofErr w:type="spellEnd"/>
      <w:r>
        <w:t xml:space="preserve"> Session, </w:t>
      </w:r>
      <w:proofErr w:type="spellStart"/>
      <w:r>
        <w:t>HR-SBO</w:t>
      </w:r>
      <w:proofErr w:type="spellEnd"/>
      <w:r>
        <w:t xml:space="preserve"> authorization result, </w:t>
      </w:r>
      <w:proofErr w:type="spellStart"/>
      <w:r>
        <w:t>VPLMN</w:t>
      </w:r>
      <w:proofErr w:type="spellEnd"/>
      <w:r>
        <w:t xml:space="preserve"> Specific Offloading Information for </w:t>
      </w:r>
      <w:proofErr w:type="spellStart"/>
      <w:r>
        <w:t>HR-SBO</w:t>
      </w:r>
      <w:proofErr w:type="spellEnd"/>
      <w:r>
        <w:t xml:space="preserve">, </w:t>
      </w:r>
      <w:proofErr w:type="spellStart"/>
      <w:r>
        <w:t>HPLMN</w:t>
      </w:r>
      <w:proofErr w:type="spellEnd"/>
      <w:r>
        <w:t xml:space="preserve"> address information, DNS Server address provided by </w:t>
      </w:r>
      <w:proofErr w:type="spellStart"/>
      <w:r>
        <w:t>HPLMN</w:t>
      </w:r>
      <w:proofErr w:type="spellEnd"/>
      <w:r>
        <w:t>, Internal Group Identifier(s)</w:t>
      </w:r>
      <w:r w:rsidRPr="00140E21">
        <w:rPr>
          <w:i/>
        </w:rPr>
        <w:t>.</w:t>
      </w:r>
    </w:p>
    <w:p w14:paraId="39320559" w14:textId="77777777" w:rsidR="009B3E8B" w:rsidRPr="00140E21" w:rsidRDefault="009B3E8B" w:rsidP="009B3E8B">
      <w:r w:rsidRPr="00140E21">
        <w:t>The H-</w:t>
      </w:r>
      <w:proofErr w:type="spellStart"/>
      <w:r w:rsidRPr="00140E21">
        <w:t>SMF</w:t>
      </w:r>
      <w:proofErr w:type="spellEnd"/>
      <w:r w:rsidRPr="00140E21">
        <w:t xml:space="preserve"> SM Context ID in the Input provides addressing information allocated by the H-</w:t>
      </w:r>
      <w:proofErr w:type="spellStart"/>
      <w:r w:rsidRPr="00140E21">
        <w:t>SMF</w:t>
      </w:r>
      <w:proofErr w:type="spellEnd"/>
      <w:r w:rsidRPr="00140E21">
        <w:t xml:space="preserve"> (to be used for service operations towards the H-</w:t>
      </w:r>
      <w:proofErr w:type="spellStart"/>
      <w:r w:rsidRPr="00140E21">
        <w:t>SMF</w:t>
      </w:r>
      <w:proofErr w:type="spellEnd"/>
      <w:r w:rsidRPr="00140E21">
        <w:t xml:space="preserve"> for this </w:t>
      </w:r>
      <w:proofErr w:type="spellStart"/>
      <w:r w:rsidRPr="00140E21">
        <w:t>PDU</w:t>
      </w:r>
      <w:proofErr w:type="spellEnd"/>
      <w:r w:rsidRPr="00140E21">
        <w:t xml:space="preserve"> Session).</w:t>
      </w:r>
    </w:p>
    <w:p w14:paraId="4F03F8C7" w14:textId="77777777" w:rsidR="009B3E8B" w:rsidRDefault="009B3E8B" w:rsidP="009B3E8B">
      <w:r>
        <w:t xml:space="preserve">The </w:t>
      </w:r>
      <w:proofErr w:type="spellStart"/>
      <w:r>
        <w:t>SMF</w:t>
      </w:r>
      <w:proofErr w:type="spellEnd"/>
      <w:r>
        <w:t xml:space="preserve"> SM Context ID in the Input provides addressing information allocated by the </w:t>
      </w:r>
      <w:proofErr w:type="spellStart"/>
      <w:r>
        <w:t>SMF</w:t>
      </w:r>
      <w:proofErr w:type="spellEnd"/>
      <w:r>
        <w:t xml:space="preserve"> (to be used for service operations towards the </w:t>
      </w:r>
      <w:proofErr w:type="spellStart"/>
      <w:r>
        <w:t>SMF</w:t>
      </w:r>
      <w:proofErr w:type="spellEnd"/>
      <w:r>
        <w:t xml:space="preserve"> for this </w:t>
      </w:r>
      <w:proofErr w:type="spellStart"/>
      <w:r>
        <w:t>PDU</w:t>
      </w:r>
      <w:proofErr w:type="spellEnd"/>
      <w:r>
        <w:t xml:space="preserve"> Session).</w:t>
      </w:r>
    </w:p>
    <w:p w14:paraId="666BD524" w14:textId="77777777" w:rsidR="009B3E8B" w:rsidRPr="001D471F" w:rsidRDefault="009B3E8B" w:rsidP="009B3E8B">
      <w:r w:rsidRPr="00B33908">
        <w:t>See clause 4.3.3.3 for an example usage of this service operation.</w:t>
      </w:r>
    </w:p>
    <w:p w14:paraId="51DCA0AA" w14:textId="77777777" w:rsidR="009B3E8B" w:rsidRPr="001D471F" w:rsidRDefault="009B3E8B" w:rsidP="009B3E8B">
      <w:r w:rsidRPr="001D471F">
        <w:t>See clauses 4.22.6.3</w:t>
      </w:r>
      <w:r>
        <w:t>, 4.22.7, 4.22.8.3 and 4.22.10.3</w:t>
      </w:r>
      <w:r w:rsidRPr="001D471F">
        <w:t xml:space="preserve"> for detailed usage of this service operation for </w:t>
      </w:r>
      <w:proofErr w:type="spellStart"/>
      <w:r w:rsidRPr="001D471F">
        <w:t>ATSSS</w:t>
      </w:r>
      <w:proofErr w:type="spellEnd"/>
      <w:r w:rsidRPr="001D471F">
        <w:t>.</w:t>
      </w:r>
    </w:p>
    <w:p w14:paraId="602D0FC7" w14:textId="3433BE4B" w:rsidR="009B3E8B" w:rsidRPr="009B3E8B" w:rsidRDefault="009B3E8B" w:rsidP="007A4B77">
      <w:r>
        <w:t xml:space="preserve">See clause 6.7.3 of </w:t>
      </w:r>
      <w:proofErr w:type="spellStart"/>
      <w:r>
        <w:t>TS</w:t>
      </w:r>
      <w:proofErr w:type="spellEnd"/>
      <w:r>
        <w:t xml:space="preserve"> 23.548 [74] for detailed usage of this service for </w:t>
      </w:r>
      <w:proofErr w:type="spellStart"/>
      <w:r>
        <w:t>EAS</w:t>
      </w:r>
      <w:proofErr w:type="spellEnd"/>
      <w:r>
        <w:t xml:space="preserve"> re-discovery.</w:t>
      </w:r>
    </w:p>
    <w:p w14:paraId="206DCB60" w14:textId="77777777" w:rsidR="009B3E8B" w:rsidRDefault="009B3E8B" w:rsidP="007A4B77"/>
    <w:p w14:paraId="66F29697" w14:textId="77777777" w:rsidR="00CE7E11" w:rsidRDefault="00CE7E11" w:rsidP="00CE7E1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1E1D20" w14:textId="77777777" w:rsidR="009737E9" w:rsidRDefault="009737E9">
      <w:r>
        <w:separator/>
      </w:r>
    </w:p>
  </w:endnote>
  <w:endnote w:type="continuationSeparator" w:id="0">
    <w:p w14:paraId="3205D71A" w14:textId="77777777" w:rsidR="009737E9" w:rsidRDefault="009737E9">
      <w:r>
        <w:continuationSeparator/>
      </w:r>
    </w:p>
  </w:endnote>
  <w:endnote w:type="continuationNotice" w:id="1">
    <w:p w14:paraId="67FB20AD" w14:textId="77777777" w:rsidR="009737E9" w:rsidRDefault="009737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87649" w14:textId="77777777" w:rsidR="009737E9" w:rsidRDefault="009737E9">
      <w:r>
        <w:separator/>
      </w:r>
    </w:p>
  </w:footnote>
  <w:footnote w:type="continuationSeparator" w:id="0">
    <w:p w14:paraId="3931C857" w14:textId="77777777" w:rsidR="009737E9" w:rsidRDefault="009737E9">
      <w:r>
        <w:continuationSeparator/>
      </w:r>
    </w:p>
  </w:footnote>
  <w:footnote w:type="continuationNotice" w:id="1">
    <w:p w14:paraId="2B882B00" w14:textId="77777777" w:rsidR="009737E9" w:rsidRDefault="009737E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5193" w:rsidRDefault="001D51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5193" w:rsidRDefault="001D51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5193" w:rsidRDefault="001D51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5193" w:rsidRDefault="001D51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A28E0"/>
    <w:multiLevelType w:val="hybridMultilevel"/>
    <w:tmpl w:val="BF387E8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5222A2"/>
    <w:multiLevelType w:val="hybridMultilevel"/>
    <w:tmpl w:val="AEC2F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8834EC">
      <w:start w:val="5"/>
      <w:numFmt w:val="bullet"/>
      <w:lvlText w:val=""/>
      <w:lvlJc w:val="left"/>
      <w:pPr>
        <w:ind w:left="1260" w:hanging="420"/>
      </w:pPr>
      <w:rPr>
        <w:rFonts w:ascii="Symbol" w:eastAsiaTheme="majorEastAsia" w:hAnsi="Symbo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987C62"/>
    <w:multiLevelType w:val="hybridMultilevel"/>
    <w:tmpl w:val="E6F263A6"/>
    <w:lvl w:ilvl="0" w:tplc="B0C62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4CF6C00"/>
    <w:multiLevelType w:val="hybridMultilevel"/>
    <w:tmpl w:val="314219EA"/>
    <w:lvl w:ilvl="0" w:tplc="CAEA2F2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B34581C"/>
    <w:multiLevelType w:val="hybridMultilevel"/>
    <w:tmpl w:val="BB52C7AA"/>
    <w:lvl w:ilvl="0" w:tplc="BFB07D76">
      <w:start w:val="5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0D13171"/>
    <w:multiLevelType w:val="hybridMultilevel"/>
    <w:tmpl w:val="1B643420"/>
    <w:lvl w:ilvl="0" w:tplc="C0CA8B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2AFB12E7"/>
    <w:multiLevelType w:val="hybridMultilevel"/>
    <w:tmpl w:val="B47A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8E17A1"/>
    <w:multiLevelType w:val="multilevel"/>
    <w:tmpl w:val="81562442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33FC181B"/>
    <w:multiLevelType w:val="multilevel"/>
    <w:tmpl w:val="E4E6F3B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648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3">
    <w:nsid w:val="490E570B"/>
    <w:multiLevelType w:val="hybridMultilevel"/>
    <w:tmpl w:val="3DC636EC"/>
    <w:lvl w:ilvl="0" w:tplc="0C50D8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6EA0D85"/>
    <w:multiLevelType w:val="hybridMultilevel"/>
    <w:tmpl w:val="A34E7A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15"/>
  </w:num>
  <w:num w:numId="5">
    <w:abstractNumId w:val="7"/>
  </w:num>
  <w:num w:numId="6">
    <w:abstractNumId w:val="16"/>
  </w:num>
  <w:num w:numId="7">
    <w:abstractNumId w:val="17"/>
  </w:num>
  <w:num w:numId="8">
    <w:abstractNumId w:val="9"/>
  </w:num>
  <w:num w:numId="9">
    <w:abstractNumId w:val="2"/>
  </w:num>
  <w:num w:numId="10">
    <w:abstractNumId w:val="11"/>
  </w:num>
  <w:num w:numId="11">
    <w:abstractNumId w:val="13"/>
  </w:num>
  <w:num w:numId="12">
    <w:abstractNumId w:val="12"/>
  </w:num>
  <w:num w:numId="13">
    <w:abstractNumId w:val="0"/>
  </w:num>
  <w:num w:numId="14">
    <w:abstractNumId w:val="8"/>
  </w:num>
  <w:num w:numId="15">
    <w:abstractNumId w:val="14"/>
  </w:num>
  <w:num w:numId="16">
    <w:abstractNumId w:val="1"/>
  </w:num>
  <w:num w:numId="17">
    <w:abstractNumId w:val="6"/>
  </w:num>
  <w:num w:numId="1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suk_r1 (LG Electronics)">
    <w15:presenceInfo w15:providerId="None" w15:userId="Hongsuk_r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2905"/>
    <w:rsid w:val="0000359B"/>
    <w:rsid w:val="00010C97"/>
    <w:rsid w:val="00013DAB"/>
    <w:rsid w:val="000147EF"/>
    <w:rsid w:val="00017186"/>
    <w:rsid w:val="00022964"/>
    <w:rsid w:val="00022E4A"/>
    <w:rsid w:val="00024754"/>
    <w:rsid w:val="00027251"/>
    <w:rsid w:val="000277C4"/>
    <w:rsid w:val="00030CD0"/>
    <w:rsid w:val="000317C8"/>
    <w:rsid w:val="000321F3"/>
    <w:rsid w:val="000423A8"/>
    <w:rsid w:val="0004506A"/>
    <w:rsid w:val="00045E7A"/>
    <w:rsid w:val="00046561"/>
    <w:rsid w:val="00053A8B"/>
    <w:rsid w:val="00053C34"/>
    <w:rsid w:val="0005450B"/>
    <w:rsid w:val="00054986"/>
    <w:rsid w:val="000555B7"/>
    <w:rsid w:val="00056C00"/>
    <w:rsid w:val="0005752A"/>
    <w:rsid w:val="00062097"/>
    <w:rsid w:val="00063BCB"/>
    <w:rsid w:val="00065712"/>
    <w:rsid w:val="00066CFA"/>
    <w:rsid w:val="000674B0"/>
    <w:rsid w:val="0007002B"/>
    <w:rsid w:val="00072CDA"/>
    <w:rsid w:val="00074280"/>
    <w:rsid w:val="000751FA"/>
    <w:rsid w:val="00075AE8"/>
    <w:rsid w:val="00076303"/>
    <w:rsid w:val="000778D9"/>
    <w:rsid w:val="000820A6"/>
    <w:rsid w:val="0008466C"/>
    <w:rsid w:val="00084A5F"/>
    <w:rsid w:val="00084C06"/>
    <w:rsid w:val="00086BCF"/>
    <w:rsid w:val="00090042"/>
    <w:rsid w:val="00091A2E"/>
    <w:rsid w:val="000951B9"/>
    <w:rsid w:val="0009555B"/>
    <w:rsid w:val="000976FF"/>
    <w:rsid w:val="00097E6C"/>
    <w:rsid w:val="00097EC2"/>
    <w:rsid w:val="000A164F"/>
    <w:rsid w:val="000A18FD"/>
    <w:rsid w:val="000A401C"/>
    <w:rsid w:val="000A4EB9"/>
    <w:rsid w:val="000A6394"/>
    <w:rsid w:val="000A63BB"/>
    <w:rsid w:val="000A69BE"/>
    <w:rsid w:val="000A6B8F"/>
    <w:rsid w:val="000B0A14"/>
    <w:rsid w:val="000B173F"/>
    <w:rsid w:val="000B1F63"/>
    <w:rsid w:val="000B354E"/>
    <w:rsid w:val="000B56CB"/>
    <w:rsid w:val="000B5B1E"/>
    <w:rsid w:val="000B7FED"/>
    <w:rsid w:val="000C038A"/>
    <w:rsid w:val="000C08DE"/>
    <w:rsid w:val="000C0FFF"/>
    <w:rsid w:val="000C126E"/>
    <w:rsid w:val="000C612F"/>
    <w:rsid w:val="000C6598"/>
    <w:rsid w:val="000C7852"/>
    <w:rsid w:val="000C7E56"/>
    <w:rsid w:val="000D03ED"/>
    <w:rsid w:val="000D0C96"/>
    <w:rsid w:val="000D0CCF"/>
    <w:rsid w:val="000D27AB"/>
    <w:rsid w:val="000D27C1"/>
    <w:rsid w:val="000D35EF"/>
    <w:rsid w:val="000D44B3"/>
    <w:rsid w:val="000E40F5"/>
    <w:rsid w:val="000E5F42"/>
    <w:rsid w:val="000F00A9"/>
    <w:rsid w:val="000F3828"/>
    <w:rsid w:val="000F614A"/>
    <w:rsid w:val="000F6C4C"/>
    <w:rsid w:val="000F7350"/>
    <w:rsid w:val="000F7990"/>
    <w:rsid w:val="000F7E98"/>
    <w:rsid w:val="00101C68"/>
    <w:rsid w:val="001033C2"/>
    <w:rsid w:val="001033EF"/>
    <w:rsid w:val="00105486"/>
    <w:rsid w:val="00115CF3"/>
    <w:rsid w:val="00116D10"/>
    <w:rsid w:val="00120CC1"/>
    <w:rsid w:val="0012235C"/>
    <w:rsid w:val="00126585"/>
    <w:rsid w:val="0012679C"/>
    <w:rsid w:val="00126F14"/>
    <w:rsid w:val="00130E5D"/>
    <w:rsid w:val="00131513"/>
    <w:rsid w:val="00133967"/>
    <w:rsid w:val="001350F0"/>
    <w:rsid w:val="0014141D"/>
    <w:rsid w:val="00145D43"/>
    <w:rsid w:val="00150128"/>
    <w:rsid w:val="00153A22"/>
    <w:rsid w:val="00155641"/>
    <w:rsid w:val="00155D22"/>
    <w:rsid w:val="00160A27"/>
    <w:rsid w:val="001610CC"/>
    <w:rsid w:val="00163D28"/>
    <w:rsid w:val="00165CA4"/>
    <w:rsid w:val="00166AC6"/>
    <w:rsid w:val="0017272F"/>
    <w:rsid w:val="001736EC"/>
    <w:rsid w:val="00175A6D"/>
    <w:rsid w:val="00180227"/>
    <w:rsid w:val="001819EE"/>
    <w:rsid w:val="00182024"/>
    <w:rsid w:val="00182D58"/>
    <w:rsid w:val="0018659D"/>
    <w:rsid w:val="0019003D"/>
    <w:rsid w:val="00192956"/>
    <w:rsid w:val="00192C46"/>
    <w:rsid w:val="00195023"/>
    <w:rsid w:val="00195153"/>
    <w:rsid w:val="00195C54"/>
    <w:rsid w:val="00196028"/>
    <w:rsid w:val="001A08B3"/>
    <w:rsid w:val="001A10CD"/>
    <w:rsid w:val="001A2840"/>
    <w:rsid w:val="001A2867"/>
    <w:rsid w:val="001A2E70"/>
    <w:rsid w:val="001A4945"/>
    <w:rsid w:val="001A4FB6"/>
    <w:rsid w:val="001A542C"/>
    <w:rsid w:val="001A573F"/>
    <w:rsid w:val="001A5EFA"/>
    <w:rsid w:val="001A607E"/>
    <w:rsid w:val="001A6CE3"/>
    <w:rsid w:val="001A74A5"/>
    <w:rsid w:val="001A7B60"/>
    <w:rsid w:val="001B0F21"/>
    <w:rsid w:val="001B1DE0"/>
    <w:rsid w:val="001B4BF9"/>
    <w:rsid w:val="001B52F0"/>
    <w:rsid w:val="001B59C0"/>
    <w:rsid w:val="001B63AE"/>
    <w:rsid w:val="001B7A65"/>
    <w:rsid w:val="001C01E4"/>
    <w:rsid w:val="001C4F9D"/>
    <w:rsid w:val="001C68CC"/>
    <w:rsid w:val="001D22FB"/>
    <w:rsid w:val="001D4315"/>
    <w:rsid w:val="001D5193"/>
    <w:rsid w:val="001D55CF"/>
    <w:rsid w:val="001D5D12"/>
    <w:rsid w:val="001D6DE3"/>
    <w:rsid w:val="001E0D0B"/>
    <w:rsid w:val="001E41F3"/>
    <w:rsid w:val="001E71CC"/>
    <w:rsid w:val="001E7365"/>
    <w:rsid w:val="001E7D7C"/>
    <w:rsid w:val="001E7DE8"/>
    <w:rsid w:val="001F3C92"/>
    <w:rsid w:val="001F3D2C"/>
    <w:rsid w:val="00202F12"/>
    <w:rsid w:val="0020413C"/>
    <w:rsid w:val="002076B2"/>
    <w:rsid w:val="002106B6"/>
    <w:rsid w:val="0021220D"/>
    <w:rsid w:val="0021319C"/>
    <w:rsid w:val="00213612"/>
    <w:rsid w:val="002166F5"/>
    <w:rsid w:val="002172E3"/>
    <w:rsid w:val="002216C1"/>
    <w:rsid w:val="0022211D"/>
    <w:rsid w:val="002247CB"/>
    <w:rsid w:val="00225E5E"/>
    <w:rsid w:val="00226277"/>
    <w:rsid w:val="002266A1"/>
    <w:rsid w:val="00226AFD"/>
    <w:rsid w:val="00227FA0"/>
    <w:rsid w:val="0023027E"/>
    <w:rsid w:val="00231FD0"/>
    <w:rsid w:val="002331A6"/>
    <w:rsid w:val="00235661"/>
    <w:rsid w:val="00240FE8"/>
    <w:rsid w:val="00243052"/>
    <w:rsid w:val="0024349F"/>
    <w:rsid w:val="00243DCA"/>
    <w:rsid w:val="00245127"/>
    <w:rsid w:val="00245E62"/>
    <w:rsid w:val="00247C0D"/>
    <w:rsid w:val="00250277"/>
    <w:rsid w:val="002517FF"/>
    <w:rsid w:val="00255EE2"/>
    <w:rsid w:val="00256E8D"/>
    <w:rsid w:val="0026004D"/>
    <w:rsid w:val="002640DD"/>
    <w:rsid w:val="002649A6"/>
    <w:rsid w:val="00265DA2"/>
    <w:rsid w:val="002673C9"/>
    <w:rsid w:val="00267801"/>
    <w:rsid w:val="00270BA0"/>
    <w:rsid w:val="002722DE"/>
    <w:rsid w:val="00272444"/>
    <w:rsid w:val="00273E69"/>
    <w:rsid w:val="00275D12"/>
    <w:rsid w:val="00277345"/>
    <w:rsid w:val="00283185"/>
    <w:rsid w:val="002837FD"/>
    <w:rsid w:val="00284698"/>
    <w:rsid w:val="00284FEB"/>
    <w:rsid w:val="002857CB"/>
    <w:rsid w:val="002860C4"/>
    <w:rsid w:val="002868BB"/>
    <w:rsid w:val="00286C5D"/>
    <w:rsid w:val="00287E28"/>
    <w:rsid w:val="002900F1"/>
    <w:rsid w:val="00290AA0"/>
    <w:rsid w:val="00291BC2"/>
    <w:rsid w:val="00291EB2"/>
    <w:rsid w:val="00292E3B"/>
    <w:rsid w:val="0029309F"/>
    <w:rsid w:val="00294272"/>
    <w:rsid w:val="002947D9"/>
    <w:rsid w:val="00294C82"/>
    <w:rsid w:val="00297C3E"/>
    <w:rsid w:val="00297E72"/>
    <w:rsid w:val="002A2A77"/>
    <w:rsid w:val="002A3022"/>
    <w:rsid w:val="002A3949"/>
    <w:rsid w:val="002B1C12"/>
    <w:rsid w:val="002B5741"/>
    <w:rsid w:val="002B6D9A"/>
    <w:rsid w:val="002B7723"/>
    <w:rsid w:val="002C0640"/>
    <w:rsid w:val="002C1413"/>
    <w:rsid w:val="002C37C4"/>
    <w:rsid w:val="002C4CFD"/>
    <w:rsid w:val="002C7F4B"/>
    <w:rsid w:val="002D597E"/>
    <w:rsid w:val="002D6092"/>
    <w:rsid w:val="002D7070"/>
    <w:rsid w:val="002D7477"/>
    <w:rsid w:val="002D76C2"/>
    <w:rsid w:val="002D772C"/>
    <w:rsid w:val="002E0F9E"/>
    <w:rsid w:val="002E1CEB"/>
    <w:rsid w:val="002E472E"/>
    <w:rsid w:val="002E69FC"/>
    <w:rsid w:val="002F0557"/>
    <w:rsid w:val="002F072B"/>
    <w:rsid w:val="002F2883"/>
    <w:rsid w:val="002F4B85"/>
    <w:rsid w:val="002F5223"/>
    <w:rsid w:val="002F5603"/>
    <w:rsid w:val="002F692C"/>
    <w:rsid w:val="002F7E44"/>
    <w:rsid w:val="00301423"/>
    <w:rsid w:val="00301F04"/>
    <w:rsid w:val="00302B5D"/>
    <w:rsid w:val="00302C1D"/>
    <w:rsid w:val="00303A4D"/>
    <w:rsid w:val="00305304"/>
    <w:rsid w:val="00305409"/>
    <w:rsid w:val="0031084C"/>
    <w:rsid w:val="003111C0"/>
    <w:rsid w:val="0031271F"/>
    <w:rsid w:val="00312AED"/>
    <w:rsid w:val="0031313F"/>
    <w:rsid w:val="00320F92"/>
    <w:rsid w:val="0032111F"/>
    <w:rsid w:val="003216EB"/>
    <w:rsid w:val="00321B22"/>
    <w:rsid w:val="00322BA5"/>
    <w:rsid w:val="003233C2"/>
    <w:rsid w:val="00327462"/>
    <w:rsid w:val="0033180D"/>
    <w:rsid w:val="00331FE7"/>
    <w:rsid w:val="00332EE1"/>
    <w:rsid w:val="00334110"/>
    <w:rsid w:val="00335B6C"/>
    <w:rsid w:val="003375FB"/>
    <w:rsid w:val="00351E1A"/>
    <w:rsid w:val="00352D44"/>
    <w:rsid w:val="0035620A"/>
    <w:rsid w:val="003609EF"/>
    <w:rsid w:val="00361829"/>
    <w:rsid w:val="0036231A"/>
    <w:rsid w:val="0037341A"/>
    <w:rsid w:val="003741D4"/>
    <w:rsid w:val="00374DD4"/>
    <w:rsid w:val="003765E2"/>
    <w:rsid w:val="00376FE1"/>
    <w:rsid w:val="00377DB8"/>
    <w:rsid w:val="00381766"/>
    <w:rsid w:val="00381B4B"/>
    <w:rsid w:val="00384C6F"/>
    <w:rsid w:val="00390CCC"/>
    <w:rsid w:val="0039459D"/>
    <w:rsid w:val="0039479D"/>
    <w:rsid w:val="00395EAD"/>
    <w:rsid w:val="003963FC"/>
    <w:rsid w:val="003969EB"/>
    <w:rsid w:val="003972DF"/>
    <w:rsid w:val="003A183B"/>
    <w:rsid w:val="003A2056"/>
    <w:rsid w:val="003A490B"/>
    <w:rsid w:val="003A535E"/>
    <w:rsid w:val="003A5AC1"/>
    <w:rsid w:val="003B08A4"/>
    <w:rsid w:val="003B0F67"/>
    <w:rsid w:val="003B1369"/>
    <w:rsid w:val="003B53FB"/>
    <w:rsid w:val="003C104A"/>
    <w:rsid w:val="003C172A"/>
    <w:rsid w:val="003C18E2"/>
    <w:rsid w:val="003D2CA0"/>
    <w:rsid w:val="003D3163"/>
    <w:rsid w:val="003D42BD"/>
    <w:rsid w:val="003D5031"/>
    <w:rsid w:val="003D66E4"/>
    <w:rsid w:val="003D6B87"/>
    <w:rsid w:val="003D747A"/>
    <w:rsid w:val="003D7E0F"/>
    <w:rsid w:val="003E13F1"/>
    <w:rsid w:val="003E1A36"/>
    <w:rsid w:val="003E570F"/>
    <w:rsid w:val="003E7F5A"/>
    <w:rsid w:val="003F0E97"/>
    <w:rsid w:val="003F3046"/>
    <w:rsid w:val="003F35B8"/>
    <w:rsid w:val="003F375C"/>
    <w:rsid w:val="003F60B6"/>
    <w:rsid w:val="003F65FB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1805"/>
    <w:rsid w:val="004153C1"/>
    <w:rsid w:val="00420D30"/>
    <w:rsid w:val="0042160F"/>
    <w:rsid w:val="00422276"/>
    <w:rsid w:val="00422620"/>
    <w:rsid w:val="00423BFE"/>
    <w:rsid w:val="004242F1"/>
    <w:rsid w:val="00424635"/>
    <w:rsid w:val="00424B8D"/>
    <w:rsid w:val="00424CC8"/>
    <w:rsid w:val="004251AC"/>
    <w:rsid w:val="004263A7"/>
    <w:rsid w:val="0042744B"/>
    <w:rsid w:val="004302FB"/>
    <w:rsid w:val="0043042F"/>
    <w:rsid w:val="00431BD6"/>
    <w:rsid w:val="004325A7"/>
    <w:rsid w:val="004329F5"/>
    <w:rsid w:val="00436BAF"/>
    <w:rsid w:val="00442061"/>
    <w:rsid w:val="00442A8F"/>
    <w:rsid w:val="00443780"/>
    <w:rsid w:val="004451C1"/>
    <w:rsid w:val="0044549A"/>
    <w:rsid w:val="004460FE"/>
    <w:rsid w:val="00450669"/>
    <w:rsid w:val="0045177D"/>
    <w:rsid w:val="0045251F"/>
    <w:rsid w:val="004535FF"/>
    <w:rsid w:val="00453FF2"/>
    <w:rsid w:val="0045618C"/>
    <w:rsid w:val="00457C2B"/>
    <w:rsid w:val="00463F3B"/>
    <w:rsid w:val="004664D2"/>
    <w:rsid w:val="0046777F"/>
    <w:rsid w:val="00467FFD"/>
    <w:rsid w:val="00470C81"/>
    <w:rsid w:val="0047131C"/>
    <w:rsid w:val="004716DC"/>
    <w:rsid w:val="0047348C"/>
    <w:rsid w:val="00474741"/>
    <w:rsid w:val="00475B1F"/>
    <w:rsid w:val="00475B3B"/>
    <w:rsid w:val="00476596"/>
    <w:rsid w:val="00477CC2"/>
    <w:rsid w:val="00477CE4"/>
    <w:rsid w:val="00481BB8"/>
    <w:rsid w:val="00481D61"/>
    <w:rsid w:val="004823F2"/>
    <w:rsid w:val="00485619"/>
    <w:rsid w:val="004873CC"/>
    <w:rsid w:val="00491235"/>
    <w:rsid w:val="00491D21"/>
    <w:rsid w:val="004934D1"/>
    <w:rsid w:val="0049728F"/>
    <w:rsid w:val="004A1EAB"/>
    <w:rsid w:val="004A31B7"/>
    <w:rsid w:val="004A36C4"/>
    <w:rsid w:val="004A46C4"/>
    <w:rsid w:val="004A61C4"/>
    <w:rsid w:val="004A7B0E"/>
    <w:rsid w:val="004A7EA0"/>
    <w:rsid w:val="004B0410"/>
    <w:rsid w:val="004B0F70"/>
    <w:rsid w:val="004B2CF2"/>
    <w:rsid w:val="004B4990"/>
    <w:rsid w:val="004B5D20"/>
    <w:rsid w:val="004B75B7"/>
    <w:rsid w:val="004C0694"/>
    <w:rsid w:val="004C1234"/>
    <w:rsid w:val="004C2D80"/>
    <w:rsid w:val="004C70B3"/>
    <w:rsid w:val="004C771D"/>
    <w:rsid w:val="004C7901"/>
    <w:rsid w:val="004D5F45"/>
    <w:rsid w:val="004D63B0"/>
    <w:rsid w:val="004E24E9"/>
    <w:rsid w:val="004E6739"/>
    <w:rsid w:val="004E794B"/>
    <w:rsid w:val="004F01AA"/>
    <w:rsid w:val="004F0843"/>
    <w:rsid w:val="004F1912"/>
    <w:rsid w:val="004F1C57"/>
    <w:rsid w:val="004F483B"/>
    <w:rsid w:val="004F5379"/>
    <w:rsid w:val="004F567D"/>
    <w:rsid w:val="004F61A2"/>
    <w:rsid w:val="004F6738"/>
    <w:rsid w:val="00502C6F"/>
    <w:rsid w:val="00503934"/>
    <w:rsid w:val="005077F6"/>
    <w:rsid w:val="00511B78"/>
    <w:rsid w:val="00513BC7"/>
    <w:rsid w:val="0051580D"/>
    <w:rsid w:val="00515C40"/>
    <w:rsid w:val="00517551"/>
    <w:rsid w:val="0051792B"/>
    <w:rsid w:val="00521D5D"/>
    <w:rsid w:val="00524183"/>
    <w:rsid w:val="00525354"/>
    <w:rsid w:val="00525D5A"/>
    <w:rsid w:val="00530742"/>
    <w:rsid w:val="005309C9"/>
    <w:rsid w:val="00531230"/>
    <w:rsid w:val="0053195A"/>
    <w:rsid w:val="00537E8A"/>
    <w:rsid w:val="00540893"/>
    <w:rsid w:val="005409FC"/>
    <w:rsid w:val="0054133B"/>
    <w:rsid w:val="00543D63"/>
    <w:rsid w:val="00543F29"/>
    <w:rsid w:val="0054483A"/>
    <w:rsid w:val="00546D91"/>
    <w:rsid w:val="00547111"/>
    <w:rsid w:val="005477D9"/>
    <w:rsid w:val="00551371"/>
    <w:rsid w:val="00552714"/>
    <w:rsid w:val="00553E64"/>
    <w:rsid w:val="0055480E"/>
    <w:rsid w:val="00556AEA"/>
    <w:rsid w:val="005570F6"/>
    <w:rsid w:val="00560B25"/>
    <w:rsid w:val="00571519"/>
    <w:rsid w:val="0057250B"/>
    <w:rsid w:val="00572ED3"/>
    <w:rsid w:val="00574037"/>
    <w:rsid w:val="0057444A"/>
    <w:rsid w:val="00574640"/>
    <w:rsid w:val="005747B8"/>
    <w:rsid w:val="00576833"/>
    <w:rsid w:val="00576F61"/>
    <w:rsid w:val="0057751A"/>
    <w:rsid w:val="00580A92"/>
    <w:rsid w:val="0058258B"/>
    <w:rsid w:val="00582A8A"/>
    <w:rsid w:val="005843D2"/>
    <w:rsid w:val="00584D1B"/>
    <w:rsid w:val="0059080A"/>
    <w:rsid w:val="00590E54"/>
    <w:rsid w:val="00592D74"/>
    <w:rsid w:val="005935C0"/>
    <w:rsid w:val="00593907"/>
    <w:rsid w:val="005943C2"/>
    <w:rsid w:val="00595717"/>
    <w:rsid w:val="005973B7"/>
    <w:rsid w:val="005A03A7"/>
    <w:rsid w:val="005A2786"/>
    <w:rsid w:val="005A34DB"/>
    <w:rsid w:val="005A35CC"/>
    <w:rsid w:val="005A5C7D"/>
    <w:rsid w:val="005A6CD0"/>
    <w:rsid w:val="005B3471"/>
    <w:rsid w:val="005B4D1D"/>
    <w:rsid w:val="005C23F1"/>
    <w:rsid w:val="005C38D4"/>
    <w:rsid w:val="005C3B67"/>
    <w:rsid w:val="005C5560"/>
    <w:rsid w:val="005C6631"/>
    <w:rsid w:val="005C754F"/>
    <w:rsid w:val="005C7BAA"/>
    <w:rsid w:val="005D0375"/>
    <w:rsid w:val="005D26F8"/>
    <w:rsid w:val="005D39C1"/>
    <w:rsid w:val="005D463C"/>
    <w:rsid w:val="005D6D25"/>
    <w:rsid w:val="005E062F"/>
    <w:rsid w:val="005E2C44"/>
    <w:rsid w:val="005E5EAB"/>
    <w:rsid w:val="005E6516"/>
    <w:rsid w:val="005F0BAD"/>
    <w:rsid w:val="005F1561"/>
    <w:rsid w:val="005F1F87"/>
    <w:rsid w:val="005F2058"/>
    <w:rsid w:val="005F2832"/>
    <w:rsid w:val="005F303F"/>
    <w:rsid w:val="005F3391"/>
    <w:rsid w:val="005F3D68"/>
    <w:rsid w:val="005F54B1"/>
    <w:rsid w:val="005F6754"/>
    <w:rsid w:val="005F73ED"/>
    <w:rsid w:val="00601789"/>
    <w:rsid w:val="006024D4"/>
    <w:rsid w:val="006062E5"/>
    <w:rsid w:val="006068D1"/>
    <w:rsid w:val="006077EB"/>
    <w:rsid w:val="0061593A"/>
    <w:rsid w:val="00616F92"/>
    <w:rsid w:val="006171E3"/>
    <w:rsid w:val="006206E4"/>
    <w:rsid w:val="00620EF0"/>
    <w:rsid w:val="00621188"/>
    <w:rsid w:val="00623D92"/>
    <w:rsid w:val="006257ED"/>
    <w:rsid w:val="00625A1A"/>
    <w:rsid w:val="006278E8"/>
    <w:rsid w:val="0063008C"/>
    <w:rsid w:val="00631BDC"/>
    <w:rsid w:val="0063211F"/>
    <w:rsid w:val="006338CA"/>
    <w:rsid w:val="00633EE8"/>
    <w:rsid w:val="00635B07"/>
    <w:rsid w:val="00641912"/>
    <w:rsid w:val="006427A8"/>
    <w:rsid w:val="00650E60"/>
    <w:rsid w:val="00651512"/>
    <w:rsid w:val="006563B5"/>
    <w:rsid w:val="0065710D"/>
    <w:rsid w:val="00657B86"/>
    <w:rsid w:val="00661D51"/>
    <w:rsid w:val="0066215D"/>
    <w:rsid w:val="00662251"/>
    <w:rsid w:val="00662EAB"/>
    <w:rsid w:val="00663C8B"/>
    <w:rsid w:val="00664EF1"/>
    <w:rsid w:val="00665032"/>
    <w:rsid w:val="00665C47"/>
    <w:rsid w:val="00666E7E"/>
    <w:rsid w:val="00667234"/>
    <w:rsid w:val="006711B8"/>
    <w:rsid w:val="0067209D"/>
    <w:rsid w:val="006734A6"/>
    <w:rsid w:val="00676E95"/>
    <w:rsid w:val="00677DDF"/>
    <w:rsid w:val="00682B66"/>
    <w:rsid w:val="00683436"/>
    <w:rsid w:val="006934F0"/>
    <w:rsid w:val="00695808"/>
    <w:rsid w:val="00696462"/>
    <w:rsid w:val="00696F32"/>
    <w:rsid w:val="00697B10"/>
    <w:rsid w:val="006A0FC3"/>
    <w:rsid w:val="006A10B1"/>
    <w:rsid w:val="006A546D"/>
    <w:rsid w:val="006A586E"/>
    <w:rsid w:val="006A59A9"/>
    <w:rsid w:val="006A6952"/>
    <w:rsid w:val="006A7D81"/>
    <w:rsid w:val="006B0F6C"/>
    <w:rsid w:val="006B3FBF"/>
    <w:rsid w:val="006B46FB"/>
    <w:rsid w:val="006B7065"/>
    <w:rsid w:val="006B7228"/>
    <w:rsid w:val="006C313A"/>
    <w:rsid w:val="006C4F58"/>
    <w:rsid w:val="006C57F4"/>
    <w:rsid w:val="006C795D"/>
    <w:rsid w:val="006D1301"/>
    <w:rsid w:val="006D20A5"/>
    <w:rsid w:val="006D296A"/>
    <w:rsid w:val="006D3EB1"/>
    <w:rsid w:val="006D712B"/>
    <w:rsid w:val="006E1D52"/>
    <w:rsid w:val="006E21FB"/>
    <w:rsid w:val="006F17D0"/>
    <w:rsid w:val="006F39C9"/>
    <w:rsid w:val="006F4CF2"/>
    <w:rsid w:val="006F4DE9"/>
    <w:rsid w:val="006F6017"/>
    <w:rsid w:val="006F6EE0"/>
    <w:rsid w:val="006F7271"/>
    <w:rsid w:val="006F749C"/>
    <w:rsid w:val="00700818"/>
    <w:rsid w:val="00701C41"/>
    <w:rsid w:val="0070436F"/>
    <w:rsid w:val="00704387"/>
    <w:rsid w:val="00704D76"/>
    <w:rsid w:val="00706BEB"/>
    <w:rsid w:val="0071065E"/>
    <w:rsid w:val="00713ECA"/>
    <w:rsid w:val="007150DD"/>
    <w:rsid w:val="00721820"/>
    <w:rsid w:val="00722C12"/>
    <w:rsid w:val="00723DBD"/>
    <w:rsid w:val="007240A7"/>
    <w:rsid w:val="00725462"/>
    <w:rsid w:val="00733E7D"/>
    <w:rsid w:val="007345A8"/>
    <w:rsid w:val="00736E79"/>
    <w:rsid w:val="0074589B"/>
    <w:rsid w:val="007466A3"/>
    <w:rsid w:val="007479A0"/>
    <w:rsid w:val="0075215F"/>
    <w:rsid w:val="007532A3"/>
    <w:rsid w:val="00753518"/>
    <w:rsid w:val="00753A09"/>
    <w:rsid w:val="00753F58"/>
    <w:rsid w:val="00754377"/>
    <w:rsid w:val="007546A1"/>
    <w:rsid w:val="00755249"/>
    <w:rsid w:val="007558B8"/>
    <w:rsid w:val="007567B8"/>
    <w:rsid w:val="00757977"/>
    <w:rsid w:val="00757D45"/>
    <w:rsid w:val="007606E4"/>
    <w:rsid w:val="00764385"/>
    <w:rsid w:val="00764578"/>
    <w:rsid w:val="007668CC"/>
    <w:rsid w:val="00766981"/>
    <w:rsid w:val="007714E9"/>
    <w:rsid w:val="00771673"/>
    <w:rsid w:val="0077317C"/>
    <w:rsid w:val="00774EA5"/>
    <w:rsid w:val="007755BF"/>
    <w:rsid w:val="007766B2"/>
    <w:rsid w:val="00777038"/>
    <w:rsid w:val="007774CA"/>
    <w:rsid w:val="00780D6A"/>
    <w:rsid w:val="007865E6"/>
    <w:rsid w:val="00787E2A"/>
    <w:rsid w:val="00790325"/>
    <w:rsid w:val="007909A0"/>
    <w:rsid w:val="007921FA"/>
    <w:rsid w:val="00792342"/>
    <w:rsid w:val="00793DAD"/>
    <w:rsid w:val="007949FB"/>
    <w:rsid w:val="00794F8C"/>
    <w:rsid w:val="00795E36"/>
    <w:rsid w:val="00796A60"/>
    <w:rsid w:val="00797677"/>
    <w:rsid w:val="007977A8"/>
    <w:rsid w:val="007A2D7F"/>
    <w:rsid w:val="007A2F25"/>
    <w:rsid w:val="007A4B77"/>
    <w:rsid w:val="007A588B"/>
    <w:rsid w:val="007B0746"/>
    <w:rsid w:val="007B07E8"/>
    <w:rsid w:val="007B1077"/>
    <w:rsid w:val="007B19B8"/>
    <w:rsid w:val="007B3028"/>
    <w:rsid w:val="007B3247"/>
    <w:rsid w:val="007B42DF"/>
    <w:rsid w:val="007B4A57"/>
    <w:rsid w:val="007B512A"/>
    <w:rsid w:val="007B6416"/>
    <w:rsid w:val="007B7196"/>
    <w:rsid w:val="007B7409"/>
    <w:rsid w:val="007C2097"/>
    <w:rsid w:val="007C33CE"/>
    <w:rsid w:val="007C4D34"/>
    <w:rsid w:val="007C5639"/>
    <w:rsid w:val="007C69E5"/>
    <w:rsid w:val="007C77E7"/>
    <w:rsid w:val="007C7D05"/>
    <w:rsid w:val="007D204C"/>
    <w:rsid w:val="007D2719"/>
    <w:rsid w:val="007D386F"/>
    <w:rsid w:val="007D64A1"/>
    <w:rsid w:val="007D657E"/>
    <w:rsid w:val="007D66A1"/>
    <w:rsid w:val="007D6719"/>
    <w:rsid w:val="007D6A07"/>
    <w:rsid w:val="007E011B"/>
    <w:rsid w:val="007E05E5"/>
    <w:rsid w:val="007E0FB7"/>
    <w:rsid w:val="007E172E"/>
    <w:rsid w:val="007E2958"/>
    <w:rsid w:val="007E477D"/>
    <w:rsid w:val="007E4C8A"/>
    <w:rsid w:val="007E71D3"/>
    <w:rsid w:val="007F58E4"/>
    <w:rsid w:val="007F7259"/>
    <w:rsid w:val="00802AA2"/>
    <w:rsid w:val="00802F65"/>
    <w:rsid w:val="00802F8D"/>
    <w:rsid w:val="008035C0"/>
    <w:rsid w:val="008040A8"/>
    <w:rsid w:val="00804E39"/>
    <w:rsid w:val="00805EAA"/>
    <w:rsid w:val="00807150"/>
    <w:rsid w:val="00810559"/>
    <w:rsid w:val="00810A60"/>
    <w:rsid w:val="00812266"/>
    <w:rsid w:val="00812B14"/>
    <w:rsid w:val="00816234"/>
    <w:rsid w:val="008176EA"/>
    <w:rsid w:val="008205BC"/>
    <w:rsid w:val="008230A6"/>
    <w:rsid w:val="00823307"/>
    <w:rsid w:val="00823E6D"/>
    <w:rsid w:val="00825972"/>
    <w:rsid w:val="0082678D"/>
    <w:rsid w:val="008279FA"/>
    <w:rsid w:val="008318BF"/>
    <w:rsid w:val="00833C03"/>
    <w:rsid w:val="00833F2C"/>
    <w:rsid w:val="00835C47"/>
    <w:rsid w:val="0084001D"/>
    <w:rsid w:val="008406AF"/>
    <w:rsid w:val="00842006"/>
    <w:rsid w:val="00843742"/>
    <w:rsid w:val="00845BF9"/>
    <w:rsid w:val="00845D05"/>
    <w:rsid w:val="008476B6"/>
    <w:rsid w:val="008507AC"/>
    <w:rsid w:val="00850A19"/>
    <w:rsid w:val="00850DF8"/>
    <w:rsid w:val="008511B3"/>
    <w:rsid w:val="008536CB"/>
    <w:rsid w:val="00860E70"/>
    <w:rsid w:val="0086165B"/>
    <w:rsid w:val="008617A2"/>
    <w:rsid w:val="00861A1B"/>
    <w:rsid w:val="008626E7"/>
    <w:rsid w:val="008627E9"/>
    <w:rsid w:val="00865006"/>
    <w:rsid w:val="008664A7"/>
    <w:rsid w:val="00867661"/>
    <w:rsid w:val="00867CCD"/>
    <w:rsid w:val="00870981"/>
    <w:rsid w:val="00870EE7"/>
    <w:rsid w:val="008720D4"/>
    <w:rsid w:val="00875520"/>
    <w:rsid w:val="00875AE7"/>
    <w:rsid w:val="00875FAD"/>
    <w:rsid w:val="00877F45"/>
    <w:rsid w:val="00880635"/>
    <w:rsid w:val="00882685"/>
    <w:rsid w:val="00884435"/>
    <w:rsid w:val="008846A1"/>
    <w:rsid w:val="00885F55"/>
    <w:rsid w:val="0088636A"/>
    <w:rsid w:val="008863B9"/>
    <w:rsid w:val="008872E1"/>
    <w:rsid w:val="008929B0"/>
    <w:rsid w:val="00892F8D"/>
    <w:rsid w:val="00893F27"/>
    <w:rsid w:val="00894258"/>
    <w:rsid w:val="00895A9B"/>
    <w:rsid w:val="00895B88"/>
    <w:rsid w:val="00896093"/>
    <w:rsid w:val="008A0030"/>
    <w:rsid w:val="008A0E74"/>
    <w:rsid w:val="008A115C"/>
    <w:rsid w:val="008A398F"/>
    <w:rsid w:val="008A45A6"/>
    <w:rsid w:val="008A473A"/>
    <w:rsid w:val="008A4B76"/>
    <w:rsid w:val="008B0D5C"/>
    <w:rsid w:val="008B2AC1"/>
    <w:rsid w:val="008B4ED6"/>
    <w:rsid w:val="008B5F72"/>
    <w:rsid w:val="008C2B53"/>
    <w:rsid w:val="008D1A3D"/>
    <w:rsid w:val="008D3D37"/>
    <w:rsid w:val="008D3F6F"/>
    <w:rsid w:val="008D4073"/>
    <w:rsid w:val="008D490B"/>
    <w:rsid w:val="008D72B5"/>
    <w:rsid w:val="008D7B6B"/>
    <w:rsid w:val="008E14F7"/>
    <w:rsid w:val="008E45C8"/>
    <w:rsid w:val="008E6182"/>
    <w:rsid w:val="008E631D"/>
    <w:rsid w:val="008E7A39"/>
    <w:rsid w:val="008F1FCD"/>
    <w:rsid w:val="008F3789"/>
    <w:rsid w:val="008F5A7F"/>
    <w:rsid w:val="008F686C"/>
    <w:rsid w:val="008F6889"/>
    <w:rsid w:val="00905C56"/>
    <w:rsid w:val="009069E0"/>
    <w:rsid w:val="00906D5D"/>
    <w:rsid w:val="00906E1D"/>
    <w:rsid w:val="009100C4"/>
    <w:rsid w:val="009108B6"/>
    <w:rsid w:val="00912CDB"/>
    <w:rsid w:val="00913F2E"/>
    <w:rsid w:val="009141F0"/>
    <w:rsid w:val="0091467C"/>
    <w:rsid w:val="009148DE"/>
    <w:rsid w:val="009166F6"/>
    <w:rsid w:val="00917C0B"/>
    <w:rsid w:val="00920051"/>
    <w:rsid w:val="009201F8"/>
    <w:rsid w:val="00921660"/>
    <w:rsid w:val="00921DBA"/>
    <w:rsid w:val="00925B78"/>
    <w:rsid w:val="00925FBE"/>
    <w:rsid w:val="009266A4"/>
    <w:rsid w:val="009272BF"/>
    <w:rsid w:val="0092738D"/>
    <w:rsid w:val="009325AD"/>
    <w:rsid w:val="009402B2"/>
    <w:rsid w:val="0094124D"/>
    <w:rsid w:val="00941E1C"/>
    <w:rsid w:val="00941E30"/>
    <w:rsid w:val="00942965"/>
    <w:rsid w:val="00942FEA"/>
    <w:rsid w:val="0094351F"/>
    <w:rsid w:val="00944418"/>
    <w:rsid w:val="00944FE2"/>
    <w:rsid w:val="00946A31"/>
    <w:rsid w:val="00950076"/>
    <w:rsid w:val="009505BF"/>
    <w:rsid w:val="00953A28"/>
    <w:rsid w:val="00953F24"/>
    <w:rsid w:val="00957A4D"/>
    <w:rsid w:val="00957C29"/>
    <w:rsid w:val="00961383"/>
    <w:rsid w:val="00962754"/>
    <w:rsid w:val="00964CCE"/>
    <w:rsid w:val="009653E7"/>
    <w:rsid w:val="0097192F"/>
    <w:rsid w:val="009737E9"/>
    <w:rsid w:val="00975E55"/>
    <w:rsid w:val="009761E4"/>
    <w:rsid w:val="00976410"/>
    <w:rsid w:val="00977600"/>
    <w:rsid w:val="009777D9"/>
    <w:rsid w:val="00977999"/>
    <w:rsid w:val="00977FA5"/>
    <w:rsid w:val="0098007D"/>
    <w:rsid w:val="00980256"/>
    <w:rsid w:val="0098389B"/>
    <w:rsid w:val="00985A4A"/>
    <w:rsid w:val="00986075"/>
    <w:rsid w:val="00986C60"/>
    <w:rsid w:val="00986EAB"/>
    <w:rsid w:val="00987611"/>
    <w:rsid w:val="00991B88"/>
    <w:rsid w:val="0099557A"/>
    <w:rsid w:val="00996DBB"/>
    <w:rsid w:val="00996F38"/>
    <w:rsid w:val="0099710E"/>
    <w:rsid w:val="009A52CA"/>
    <w:rsid w:val="009A5753"/>
    <w:rsid w:val="009A579D"/>
    <w:rsid w:val="009A732A"/>
    <w:rsid w:val="009B005F"/>
    <w:rsid w:val="009B0A53"/>
    <w:rsid w:val="009B1414"/>
    <w:rsid w:val="009B32AA"/>
    <w:rsid w:val="009B3E8B"/>
    <w:rsid w:val="009B3F88"/>
    <w:rsid w:val="009B615B"/>
    <w:rsid w:val="009B784A"/>
    <w:rsid w:val="009C1C67"/>
    <w:rsid w:val="009C30E3"/>
    <w:rsid w:val="009C3395"/>
    <w:rsid w:val="009C3CD7"/>
    <w:rsid w:val="009C51E6"/>
    <w:rsid w:val="009C63E9"/>
    <w:rsid w:val="009D04E2"/>
    <w:rsid w:val="009D1967"/>
    <w:rsid w:val="009D655B"/>
    <w:rsid w:val="009D78F7"/>
    <w:rsid w:val="009E0209"/>
    <w:rsid w:val="009E0257"/>
    <w:rsid w:val="009E1EA8"/>
    <w:rsid w:val="009E238E"/>
    <w:rsid w:val="009E3297"/>
    <w:rsid w:val="009E41A7"/>
    <w:rsid w:val="009E614B"/>
    <w:rsid w:val="009E682C"/>
    <w:rsid w:val="009E7593"/>
    <w:rsid w:val="009F0A88"/>
    <w:rsid w:val="009F21A2"/>
    <w:rsid w:val="009F24FC"/>
    <w:rsid w:val="009F2530"/>
    <w:rsid w:val="009F257F"/>
    <w:rsid w:val="009F3BB8"/>
    <w:rsid w:val="009F483F"/>
    <w:rsid w:val="009F675C"/>
    <w:rsid w:val="009F6CB5"/>
    <w:rsid w:val="009F734F"/>
    <w:rsid w:val="00A0125F"/>
    <w:rsid w:val="00A031CD"/>
    <w:rsid w:val="00A036D0"/>
    <w:rsid w:val="00A06C08"/>
    <w:rsid w:val="00A21926"/>
    <w:rsid w:val="00A246B6"/>
    <w:rsid w:val="00A2521A"/>
    <w:rsid w:val="00A27675"/>
    <w:rsid w:val="00A27B9E"/>
    <w:rsid w:val="00A30CBB"/>
    <w:rsid w:val="00A32F17"/>
    <w:rsid w:val="00A35442"/>
    <w:rsid w:val="00A35CF1"/>
    <w:rsid w:val="00A37B63"/>
    <w:rsid w:val="00A40DB6"/>
    <w:rsid w:val="00A43459"/>
    <w:rsid w:val="00A443A8"/>
    <w:rsid w:val="00A44A67"/>
    <w:rsid w:val="00A45DB5"/>
    <w:rsid w:val="00A46864"/>
    <w:rsid w:val="00A46AE4"/>
    <w:rsid w:val="00A47E70"/>
    <w:rsid w:val="00A503AA"/>
    <w:rsid w:val="00A50CF0"/>
    <w:rsid w:val="00A518A2"/>
    <w:rsid w:val="00A52181"/>
    <w:rsid w:val="00A524C1"/>
    <w:rsid w:val="00A55133"/>
    <w:rsid w:val="00A56632"/>
    <w:rsid w:val="00A5740C"/>
    <w:rsid w:val="00A63AA4"/>
    <w:rsid w:val="00A64559"/>
    <w:rsid w:val="00A64A82"/>
    <w:rsid w:val="00A67A21"/>
    <w:rsid w:val="00A73353"/>
    <w:rsid w:val="00A733DE"/>
    <w:rsid w:val="00A737DC"/>
    <w:rsid w:val="00A75A45"/>
    <w:rsid w:val="00A763B0"/>
    <w:rsid w:val="00A7671C"/>
    <w:rsid w:val="00A7748C"/>
    <w:rsid w:val="00A77671"/>
    <w:rsid w:val="00A83450"/>
    <w:rsid w:val="00A85302"/>
    <w:rsid w:val="00A854F8"/>
    <w:rsid w:val="00A86196"/>
    <w:rsid w:val="00A8662B"/>
    <w:rsid w:val="00A86C3A"/>
    <w:rsid w:val="00A9230D"/>
    <w:rsid w:val="00A95392"/>
    <w:rsid w:val="00A95A7B"/>
    <w:rsid w:val="00AA1A99"/>
    <w:rsid w:val="00AA252C"/>
    <w:rsid w:val="00AA2CBC"/>
    <w:rsid w:val="00AA3E21"/>
    <w:rsid w:val="00AA5DB0"/>
    <w:rsid w:val="00AA78A9"/>
    <w:rsid w:val="00AB05C9"/>
    <w:rsid w:val="00AB2828"/>
    <w:rsid w:val="00AB51AF"/>
    <w:rsid w:val="00AC0946"/>
    <w:rsid w:val="00AC1252"/>
    <w:rsid w:val="00AC188F"/>
    <w:rsid w:val="00AC355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47EA"/>
    <w:rsid w:val="00AF5850"/>
    <w:rsid w:val="00AF7E0F"/>
    <w:rsid w:val="00B02235"/>
    <w:rsid w:val="00B03275"/>
    <w:rsid w:val="00B05C89"/>
    <w:rsid w:val="00B102B1"/>
    <w:rsid w:val="00B12587"/>
    <w:rsid w:val="00B137CC"/>
    <w:rsid w:val="00B14F6C"/>
    <w:rsid w:val="00B153F0"/>
    <w:rsid w:val="00B15864"/>
    <w:rsid w:val="00B15CB0"/>
    <w:rsid w:val="00B172DD"/>
    <w:rsid w:val="00B234C6"/>
    <w:rsid w:val="00B240CF"/>
    <w:rsid w:val="00B258BB"/>
    <w:rsid w:val="00B26326"/>
    <w:rsid w:val="00B302B8"/>
    <w:rsid w:val="00B32A45"/>
    <w:rsid w:val="00B336D4"/>
    <w:rsid w:val="00B33AB0"/>
    <w:rsid w:val="00B33E19"/>
    <w:rsid w:val="00B34621"/>
    <w:rsid w:val="00B34D3F"/>
    <w:rsid w:val="00B3643E"/>
    <w:rsid w:val="00B3783C"/>
    <w:rsid w:val="00B41F49"/>
    <w:rsid w:val="00B42A07"/>
    <w:rsid w:val="00B46A40"/>
    <w:rsid w:val="00B47057"/>
    <w:rsid w:val="00B4724E"/>
    <w:rsid w:val="00B47295"/>
    <w:rsid w:val="00B472A7"/>
    <w:rsid w:val="00B54A63"/>
    <w:rsid w:val="00B54B8E"/>
    <w:rsid w:val="00B66187"/>
    <w:rsid w:val="00B66595"/>
    <w:rsid w:val="00B666BC"/>
    <w:rsid w:val="00B67B97"/>
    <w:rsid w:val="00B70B5B"/>
    <w:rsid w:val="00B712EB"/>
    <w:rsid w:val="00B71594"/>
    <w:rsid w:val="00B71623"/>
    <w:rsid w:val="00B72BE7"/>
    <w:rsid w:val="00B73775"/>
    <w:rsid w:val="00B74FDB"/>
    <w:rsid w:val="00B758D4"/>
    <w:rsid w:val="00B8065E"/>
    <w:rsid w:val="00B81018"/>
    <w:rsid w:val="00B8219B"/>
    <w:rsid w:val="00B84FD2"/>
    <w:rsid w:val="00B87BC9"/>
    <w:rsid w:val="00B90089"/>
    <w:rsid w:val="00B90974"/>
    <w:rsid w:val="00B94B5E"/>
    <w:rsid w:val="00B94D01"/>
    <w:rsid w:val="00B94F64"/>
    <w:rsid w:val="00B95FEC"/>
    <w:rsid w:val="00B968C8"/>
    <w:rsid w:val="00BA1BB6"/>
    <w:rsid w:val="00BA2694"/>
    <w:rsid w:val="00BA3447"/>
    <w:rsid w:val="00BA3EC5"/>
    <w:rsid w:val="00BA4DA3"/>
    <w:rsid w:val="00BA51D9"/>
    <w:rsid w:val="00BA6D35"/>
    <w:rsid w:val="00BB04B5"/>
    <w:rsid w:val="00BB5125"/>
    <w:rsid w:val="00BB5DFC"/>
    <w:rsid w:val="00BB738D"/>
    <w:rsid w:val="00BC04D2"/>
    <w:rsid w:val="00BC445C"/>
    <w:rsid w:val="00BC79EE"/>
    <w:rsid w:val="00BD1A52"/>
    <w:rsid w:val="00BD279D"/>
    <w:rsid w:val="00BD6667"/>
    <w:rsid w:val="00BD6BB8"/>
    <w:rsid w:val="00BD7D7B"/>
    <w:rsid w:val="00BE0598"/>
    <w:rsid w:val="00BE2A77"/>
    <w:rsid w:val="00BE3054"/>
    <w:rsid w:val="00BE3729"/>
    <w:rsid w:val="00BE6C63"/>
    <w:rsid w:val="00BF2FA8"/>
    <w:rsid w:val="00BF5C39"/>
    <w:rsid w:val="00BF64D6"/>
    <w:rsid w:val="00BF65CA"/>
    <w:rsid w:val="00BF7B1B"/>
    <w:rsid w:val="00C01ED8"/>
    <w:rsid w:val="00C03AAC"/>
    <w:rsid w:val="00C1241C"/>
    <w:rsid w:val="00C12B18"/>
    <w:rsid w:val="00C1744A"/>
    <w:rsid w:val="00C20A0D"/>
    <w:rsid w:val="00C26DB0"/>
    <w:rsid w:val="00C27057"/>
    <w:rsid w:val="00C31D3B"/>
    <w:rsid w:val="00C320CA"/>
    <w:rsid w:val="00C32797"/>
    <w:rsid w:val="00C34BC9"/>
    <w:rsid w:val="00C34C65"/>
    <w:rsid w:val="00C34F87"/>
    <w:rsid w:val="00C35D78"/>
    <w:rsid w:val="00C3645B"/>
    <w:rsid w:val="00C373C7"/>
    <w:rsid w:val="00C4049F"/>
    <w:rsid w:val="00C453D2"/>
    <w:rsid w:val="00C456B8"/>
    <w:rsid w:val="00C5179D"/>
    <w:rsid w:val="00C52CC7"/>
    <w:rsid w:val="00C5773B"/>
    <w:rsid w:val="00C60B38"/>
    <w:rsid w:val="00C6316D"/>
    <w:rsid w:val="00C64748"/>
    <w:rsid w:val="00C65608"/>
    <w:rsid w:val="00C66BA2"/>
    <w:rsid w:val="00C67120"/>
    <w:rsid w:val="00C7101A"/>
    <w:rsid w:val="00C728A6"/>
    <w:rsid w:val="00C73B78"/>
    <w:rsid w:val="00C75B69"/>
    <w:rsid w:val="00C76BA2"/>
    <w:rsid w:val="00C76E54"/>
    <w:rsid w:val="00C80B1C"/>
    <w:rsid w:val="00C85DB9"/>
    <w:rsid w:val="00C91D4D"/>
    <w:rsid w:val="00C94398"/>
    <w:rsid w:val="00C9519F"/>
    <w:rsid w:val="00C955C3"/>
    <w:rsid w:val="00C95985"/>
    <w:rsid w:val="00CA0180"/>
    <w:rsid w:val="00CA2B10"/>
    <w:rsid w:val="00CA5AE4"/>
    <w:rsid w:val="00CA686F"/>
    <w:rsid w:val="00CA7B29"/>
    <w:rsid w:val="00CB187B"/>
    <w:rsid w:val="00CB2DFC"/>
    <w:rsid w:val="00CC0423"/>
    <w:rsid w:val="00CC0F64"/>
    <w:rsid w:val="00CC1B43"/>
    <w:rsid w:val="00CC26CE"/>
    <w:rsid w:val="00CC5026"/>
    <w:rsid w:val="00CC6208"/>
    <w:rsid w:val="00CC68D0"/>
    <w:rsid w:val="00CC73E3"/>
    <w:rsid w:val="00CD0628"/>
    <w:rsid w:val="00CD082F"/>
    <w:rsid w:val="00CD0C83"/>
    <w:rsid w:val="00CD2087"/>
    <w:rsid w:val="00CD31D3"/>
    <w:rsid w:val="00CD62F4"/>
    <w:rsid w:val="00CD69EE"/>
    <w:rsid w:val="00CD739D"/>
    <w:rsid w:val="00CD7EB8"/>
    <w:rsid w:val="00CE0B11"/>
    <w:rsid w:val="00CE0B91"/>
    <w:rsid w:val="00CE4141"/>
    <w:rsid w:val="00CE5D01"/>
    <w:rsid w:val="00CE7982"/>
    <w:rsid w:val="00CE7A95"/>
    <w:rsid w:val="00CE7E11"/>
    <w:rsid w:val="00CF0738"/>
    <w:rsid w:val="00CF13E0"/>
    <w:rsid w:val="00CF2295"/>
    <w:rsid w:val="00CF3742"/>
    <w:rsid w:val="00CF418C"/>
    <w:rsid w:val="00CF5B42"/>
    <w:rsid w:val="00CF6D70"/>
    <w:rsid w:val="00D02AC1"/>
    <w:rsid w:val="00D03381"/>
    <w:rsid w:val="00D03F9A"/>
    <w:rsid w:val="00D062B1"/>
    <w:rsid w:val="00D06D51"/>
    <w:rsid w:val="00D15B20"/>
    <w:rsid w:val="00D214FB"/>
    <w:rsid w:val="00D24458"/>
    <w:rsid w:val="00D24991"/>
    <w:rsid w:val="00D268EF"/>
    <w:rsid w:val="00D274D9"/>
    <w:rsid w:val="00D3179A"/>
    <w:rsid w:val="00D3348E"/>
    <w:rsid w:val="00D34E57"/>
    <w:rsid w:val="00D35442"/>
    <w:rsid w:val="00D364E1"/>
    <w:rsid w:val="00D37EA5"/>
    <w:rsid w:val="00D4085F"/>
    <w:rsid w:val="00D40AEE"/>
    <w:rsid w:val="00D4146E"/>
    <w:rsid w:val="00D41850"/>
    <w:rsid w:val="00D41EE8"/>
    <w:rsid w:val="00D42768"/>
    <w:rsid w:val="00D46DA6"/>
    <w:rsid w:val="00D50255"/>
    <w:rsid w:val="00D5573B"/>
    <w:rsid w:val="00D60688"/>
    <w:rsid w:val="00D61580"/>
    <w:rsid w:val="00D61B46"/>
    <w:rsid w:val="00D61CC8"/>
    <w:rsid w:val="00D6433E"/>
    <w:rsid w:val="00D65D3F"/>
    <w:rsid w:val="00D66520"/>
    <w:rsid w:val="00D70E8B"/>
    <w:rsid w:val="00D71130"/>
    <w:rsid w:val="00D71357"/>
    <w:rsid w:val="00D7162D"/>
    <w:rsid w:val="00D73488"/>
    <w:rsid w:val="00D76726"/>
    <w:rsid w:val="00D76990"/>
    <w:rsid w:val="00D76FB4"/>
    <w:rsid w:val="00D77877"/>
    <w:rsid w:val="00D80E9A"/>
    <w:rsid w:val="00D8110C"/>
    <w:rsid w:val="00D81319"/>
    <w:rsid w:val="00D82325"/>
    <w:rsid w:val="00D846FB"/>
    <w:rsid w:val="00D860E1"/>
    <w:rsid w:val="00D862FE"/>
    <w:rsid w:val="00D87968"/>
    <w:rsid w:val="00D9113F"/>
    <w:rsid w:val="00D915AB"/>
    <w:rsid w:val="00D9197C"/>
    <w:rsid w:val="00D9400A"/>
    <w:rsid w:val="00D9543D"/>
    <w:rsid w:val="00DA023F"/>
    <w:rsid w:val="00DA1494"/>
    <w:rsid w:val="00DA4202"/>
    <w:rsid w:val="00DA467C"/>
    <w:rsid w:val="00DA6A3F"/>
    <w:rsid w:val="00DA7073"/>
    <w:rsid w:val="00DA7460"/>
    <w:rsid w:val="00DA746E"/>
    <w:rsid w:val="00DA7C88"/>
    <w:rsid w:val="00DB76ED"/>
    <w:rsid w:val="00DC1D56"/>
    <w:rsid w:val="00DC5547"/>
    <w:rsid w:val="00DC61A7"/>
    <w:rsid w:val="00DC6BF3"/>
    <w:rsid w:val="00DD361A"/>
    <w:rsid w:val="00DD46F4"/>
    <w:rsid w:val="00DD4B07"/>
    <w:rsid w:val="00DD5653"/>
    <w:rsid w:val="00DE210B"/>
    <w:rsid w:val="00DE22C5"/>
    <w:rsid w:val="00DE34CF"/>
    <w:rsid w:val="00DE5681"/>
    <w:rsid w:val="00DE678C"/>
    <w:rsid w:val="00DE6C07"/>
    <w:rsid w:val="00DE7064"/>
    <w:rsid w:val="00DE7F34"/>
    <w:rsid w:val="00DF35E6"/>
    <w:rsid w:val="00DF3F19"/>
    <w:rsid w:val="00E01C56"/>
    <w:rsid w:val="00E0244C"/>
    <w:rsid w:val="00E041CB"/>
    <w:rsid w:val="00E07478"/>
    <w:rsid w:val="00E11C4A"/>
    <w:rsid w:val="00E123DD"/>
    <w:rsid w:val="00E13F3D"/>
    <w:rsid w:val="00E144B6"/>
    <w:rsid w:val="00E157AD"/>
    <w:rsid w:val="00E1713C"/>
    <w:rsid w:val="00E17292"/>
    <w:rsid w:val="00E205BF"/>
    <w:rsid w:val="00E2259E"/>
    <w:rsid w:val="00E234CE"/>
    <w:rsid w:val="00E23E8E"/>
    <w:rsid w:val="00E24530"/>
    <w:rsid w:val="00E2590D"/>
    <w:rsid w:val="00E264D8"/>
    <w:rsid w:val="00E265B8"/>
    <w:rsid w:val="00E3279C"/>
    <w:rsid w:val="00E34898"/>
    <w:rsid w:val="00E363C2"/>
    <w:rsid w:val="00E40260"/>
    <w:rsid w:val="00E42857"/>
    <w:rsid w:val="00E42B16"/>
    <w:rsid w:val="00E43B3A"/>
    <w:rsid w:val="00E44786"/>
    <w:rsid w:val="00E45228"/>
    <w:rsid w:val="00E4683D"/>
    <w:rsid w:val="00E474B4"/>
    <w:rsid w:val="00E504DC"/>
    <w:rsid w:val="00E51AE0"/>
    <w:rsid w:val="00E529FF"/>
    <w:rsid w:val="00E534FF"/>
    <w:rsid w:val="00E6194D"/>
    <w:rsid w:val="00E6266E"/>
    <w:rsid w:val="00E62E53"/>
    <w:rsid w:val="00E62EA2"/>
    <w:rsid w:val="00E63C57"/>
    <w:rsid w:val="00E6597B"/>
    <w:rsid w:val="00E65D98"/>
    <w:rsid w:val="00E665E6"/>
    <w:rsid w:val="00E666AB"/>
    <w:rsid w:val="00E66D74"/>
    <w:rsid w:val="00E67D58"/>
    <w:rsid w:val="00E72E76"/>
    <w:rsid w:val="00E73659"/>
    <w:rsid w:val="00E758D1"/>
    <w:rsid w:val="00E814C0"/>
    <w:rsid w:val="00E819E9"/>
    <w:rsid w:val="00E82BD7"/>
    <w:rsid w:val="00E852F6"/>
    <w:rsid w:val="00E912C3"/>
    <w:rsid w:val="00E9217D"/>
    <w:rsid w:val="00E9244B"/>
    <w:rsid w:val="00E93097"/>
    <w:rsid w:val="00E93D1A"/>
    <w:rsid w:val="00E97CCF"/>
    <w:rsid w:val="00EA007D"/>
    <w:rsid w:val="00EA0234"/>
    <w:rsid w:val="00EA0307"/>
    <w:rsid w:val="00EA0541"/>
    <w:rsid w:val="00EB09B7"/>
    <w:rsid w:val="00EB3CAC"/>
    <w:rsid w:val="00EB7BC2"/>
    <w:rsid w:val="00EB7DEE"/>
    <w:rsid w:val="00EC1974"/>
    <w:rsid w:val="00EC2179"/>
    <w:rsid w:val="00EC35B4"/>
    <w:rsid w:val="00EC4802"/>
    <w:rsid w:val="00EC504A"/>
    <w:rsid w:val="00EC5AB0"/>
    <w:rsid w:val="00ED4E09"/>
    <w:rsid w:val="00ED50FD"/>
    <w:rsid w:val="00ED56FA"/>
    <w:rsid w:val="00ED597E"/>
    <w:rsid w:val="00ED6EBF"/>
    <w:rsid w:val="00EE0A97"/>
    <w:rsid w:val="00EE17A3"/>
    <w:rsid w:val="00EE3990"/>
    <w:rsid w:val="00EE46CF"/>
    <w:rsid w:val="00EE5D0A"/>
    <w:rsid w:val="00EE692B"/>
    <w:rsid w:val="00EE7D7C"/>
    <w:rsid w:val="00EF1093"/>
    <w:rsid w:val="00EF1ACF"/>
    <w:rsid w:val="00EF47C1"/>
    <w:rsid w:val="00EF6CBB"/>
    <w:rsid w:val="00F0063B"/>
    <w:rsid w:val="00F01268"/>
    <w:rsid w:val="00F01A3C"/>
    <w:rsid w:val="00F020F8"/>
    <w:rsid w:val="00F039FB"/>
    <w:rsid w:val="00F04062"/>
    <w:rsid w:val="00F05976"/>
    <w:rsid w:val="00F05BBE"/>
    <w:rsid w:val="00F06507"/>
    <w:rsid w:val="00F104C0"/>
    <w:rsid w:val="00F11CFC"/>
    <w:rsid w:val="00F13411"/>
    <w:rsid w:val="00F14AA5"/>
    <w:rsid w:val="00F159B7"/>
    <w:rsid w:val="00F20698"/>
    <w:rsid w:val="00F20DD6"/>
    <w:rsid w:val="00F2104B"/>
    <w:rsid w:val="00F21815"/>
    <w:rsid w:val="00F21CEF"/>
    <w:rsid w:val="00F220AC"/>
    <w:rsid w:val="00F227D0"/>
    <w:rsid w:val="00F23965"/>
    <w:rsid w:val="00F25D98"/>
    <w:rsid w:val="00F300FB"/>
    <w:rsid w:val="00F31184"/>
    <w:rsid w:val="00F31BBE"/>
    <w:rsid w:val="00F33C24"/>
    <w:rsid w:val="00F34C9A"/>
    <w:rsid w:val="00F35771"/>
    <w:rsid w:val="00F35953"/>
    <w:rsid w:val="00F36F87"/>
    <w:rsid w:val="00F4014D"/>
    <w:rsid w:val="00F41226"/>
    <w:rsid w:val="00F47E19"/>
    <w:rsid w:val="00F50547"/>
    <w:rsid w:val="00F517E9"/>
    <w:rsid w:val="00F53EF4"/>
    <w:rsid w:val="00F56D60"/>
    <w:rsid w:val="00F57BB1"/>
    <w:rsid w:val="00F60941"/>
    <w:rsid w:val="00F62E41"/>
    <w:rsid w:val="00F64598"/>
    <w:rsid w:val="00F64F92"/>
    <w:rsid w:val="00F6550D"/>
    <w:rsid w:val="00F6775F"/>
    <w:rsid w:val="00F67CAC"/>
    <w:rsid w:val="00F70C78"/>
    <w:rsid w:val="00F71844"/>
    <w:rsid w:val="00F71871"/>
    <w:rsid w:val="00F72B26"/>
    <w:rsid w:val="00F74455"/>
    <w:rsid w:val="00F74A07"/>
    <w:rsid w:val="00F74B9F"/>
    <w:rsid w:val="00F76A47"/>
    <w:rsid w:val="00F76C09"/>
    <w:rsid w:val="00F7702D"/>
    <w:rsid w:val="00F77FBD"/>
    <w:rsid w:val="00F804FC"/>
    <w:rsid w:val="00F8537A"/>
    <w:rsid w:val="00F901CF"/>
    <w:rsid w:val="00F9240F"/>
    <w:rsid w:val="00F93DA1"/>
    <w:rsid w:val="00F94C23"/>
    <w:rsid w:val="00F94CBD"/>
    <w:rsid w:val="00F96AF5"/>
    <w:rsid w:val="00FA11EF"/>
    <w:rsid w:val="00FA2361"/>
    <w:rsid w:val="00FB13DF"/>
    <w:rsid w:val="00FB15AA"/>
    <w:rsid w:val="00FB4FB0"/>
    <w:rsid w:val="00FB6386"/>
    <w:rsid w:val="00FB6443"/>
    <w:rsid w:val="00FB6970"/>
    <w:rsid w:val="00FB7EF0"/>
    <w:rsid w:val="00FC05FA"/>
    <w:rsid w:val="00FC276E"/>
    <w:rsid w:val="00FC502D"/>
    <w:rsid w:val="00FC6C0F"/>
    <w:rsid w:val="00FD03F6"/>
    <w:rsid w:val="00FD4A0D"/>
    <w:rsid w:val="00FE096C"/>
    <w:rsid w:val="00FE2DC9"/>
    <w:rsid w:val="00FE41DA"/>
    <w:rsid w:val="00FF088E"/>
    <w:rsid w:val="00FF19E1"/>
    <w:rsid w:val="00FF3F6D"/>
    <w:rsid w:val="00FF43A4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0F6898A-D48C-481C-BFEB-979BD2CCC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af2">
    <w:name w:val="Body Text"/>
    <w:basedOn w:val="a"/>
    <w:link w:val="Char0"/>
    <w:unhideWhenUsed/>
    <w:rsid w:val="00442061"/>
    <w:pPr>
      <w:spacing w:after="120"/>
    </w:pPr>
  </w:style>
  <w:style w:type="character" w:customStyle="1" w:styleId="Char0">
    <w:name w:val="본문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메모 텍스트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1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제목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sid w:val="001A2840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rsid w:val="00EF10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">
    <w:name w:val="본문 2 Char"/>
    <w:basedOn w:val="a0"/>
    <w:link w:val="25"/>
    <w:rsid w:val="00EF1093"/>
    <w:rPr>
      <w:rFonts w:ascii="Times New Roman" w:eastAsia="Times New Roman" w:hAnsi="Times New Roman"/>
      <w:lang w:val="en-GB" w:eastAsia="en-GB"/>
    </w:rPr>
  </w:style>
  <w:style w:type="character" w:customStyle="1" w:styleId="1Char">
    <w:name w:val="제목 1 Char"/>
    <w:link w:val="1"/>
    <w:rsid w:val="00E07478"/>
    <w:rPr>
      <w:rFonts w:ascii="Arial" w:hAnsi="Arial"/>
      <w:sz w:val="36"/>
      <w:lang w:val="en-GB" w:eastAsia="en-US"/>
    </w:rPr>
  </w:style>
  <w:style w:type="character" w:customStyle="1" w:styleId="B3Car">
    <w:name w:val="B3 Car"/>
    <w:link w:val="B3"/>
    <w:locked/>
    <w:rsid w:val="00BD7D7B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CE7E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table" w:styleId="af5">
    <w:name w:val="Table Grid"/>
    <w:basedOn w:val="a1"/>
    <w:rsid w:val="00B72BE7"/>
    <w:rPr>
      <w:rFonts w:ascii="Times New Roman" w:eastAsiaTheme="minorEastAsia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2936C-A380-45E5-8DA6-B4DF0D456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1E1980-2980-4820-BB8D-B8E2AE6D9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6F54CF-652B-4E54-980F-D38447F171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C28449-D3C0-40E9-8F24-8A183A95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1387</Words>
  <Characters>7909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Hongsuk_r1 (LG Electronics)</cp:lastModifiedBy>
  <cp:revision>6</cp:revision>
  <cp:lastPrinted>2023-01-07T02:04:00Z</cp:lastPrinted>
  <dcterms:created xsi:type="dcterms:W3CDTF">2023-08-08T15:12:00Z</dcterms:created>
  <dcterms:modified xsi:type="dcterms:W3CDTF">2023-08-11T13:51:00Z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